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ED2B61" w14:textId="0B21A956" w:rsidR="00F22899" w:rsidRDefault="00F22899" w:rsidP="00103B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#98</w:t>
      </w:r>
      <w:r>
        <w:rPr>
          <w:b/>
          <w:i/>
          <w:noProof/>
          <w:sz w:val="28"/>
        </w:rPr>
        <w:tab/>
      </w:r>
      <w:r w:rsidRPr="00BE5191">
        <w:rPr>
          <w:b/>
          <w:i/>
          <w:noProof/>
          <w:sz w:val="28"/>
        </w:rPr>
        <w:t>R5-2</w:t>
      </w:r>
      <w:r w:rsidR="007F4B09">
        <w:rPr>
          <w:b/>
          <w:i/>
          <w:noProof/>
          <w:sz w:val="28"/>
        </w:rPr>
        <w:t>3</w:t>
      </w:r>
      <w:r w:rsidR="00446F26">
        <w:rPr>
          <w:b/>
          <w:i/>
          <w:noProof/>
          <w:sz w:val="28"/>
        </w:rPr>
        <w:t>1163</w:t>
      </w:r>
      <w:r w:rsidR="00A8440D" w:rsidRPr="00A8440D">
        <w:rPr>
          <w:b/>
          <w:i/>
          <w:noProof/>
          <w:sz w:val="28"/>
          <w:highlight w:val="yellow"/>
        </w:rPr>
        <w:t>r1</w:t>
      </w:r>
    </w:p>
    <w:p w14:paraId="4EA5F231" w14:textId="77777777" w:rsidR="00F22899" w:rsidRDefault="00F22899" w:rsidP="00F228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27</w:t>
      </w:r>
      <w:r w:rsidRPr="002403F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Feb 2023-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</w:t>
      </w:r>
      <w:r w:rsidRPr="002403F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C8C0B8" w:rsidR="001E41F3" w:rsidRPr="00410371" w:rsidRDefault="00032BE6" w:rsidP="00D90B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</w:t>
            </w:r>
            <w:r w:rsidR="00D90B1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678054" w:rsidR="001E41F3" w:rsidRPr="00410371" w:rsidRDefault="00446F26" w:rsidP="00547111">
            <w:pPr>
              <w:pStyle w:val="CRCoverPage"/>
              <w:spacing w:after="0"/>
              <w:rPr>
                <w:noProof/>
              </w:rPr>
            </w:pPr>
            <w:r w:rsidRPr="00446F26">
              <w:rPr>
                <w:noProof/>
              </w:rPr>
              <w:t>0327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B32015" w:rsidR="001E41F3" w:rsidRPr="00410371" w:rsidRDefault="00446F2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231C37" w:rsidR="001E41F3" w:rsidRPr="00410371" w:rsidRDefault="00032BE6" w:rsidP="00310C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0CB8">
              <w:rPr>
                <w:b/>
                <w:noProof/>
                <w:sz w:val="28"/>
              </w:rPr>
              <w:t>17.</w:t>
            </w:r>
            <w:r w:rsidR="00F22899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E8C7D9" w:rsidR="001E41F3" w:rsidRDefault="00931D49" w:rsidP="00CC0EC9">
            <w:pPr>
              <w:pStyle w:val="CRCoverPage"/>
              <w:spacing w:after="0"/>
              <w:ind w:left="100"/>
              <w:rPr>
                <w:noProof/>
              </w:rPr>
            </w:pPr>
            <w:r w:rsidRPr="00931D49">
              <w:rPr>
                <w:noProof/>
              </w:rPr>
              <w:t>Update to NR TC applicability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FA9F57" w:rsidR="001E41F3" w:rsidRDefault="00C103A4">
            <w:pPr>
              <w:pStyle w:val="CRCoverPage"/>
              <w:spacing w:after="0"/>
              <w:ind w:left="100"/>
              <w:rPr>
                <w:noProof/>
              </w:rPr>
            </w:pPr>
            <w:r w:rsidRPr="00586646">
              <w:rPr>
                <w:noProof/>
                <w:lang w:eastAsia="zh-CN"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77672D" w:rsidR="001E41F3" w:rsidRDefault="00032BE6" w:rsidP="005F73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5F734E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5F734E">
              <w:rPr>
                <w:noProof/>
              </w:rPr>
              <w:t>02</w:t>
            </w:r>
            <w:r w:rsidR="00D24991">
              <w:rPr>
                <w:noProof/>
              </w:rPr>
              <w:t>-</w:t>
            </w:r>
            <w:r w:rsidR="005F734E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70B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8844DA" w:rsidR="0075545A" w:rsidRPr="00E070B0" w:rsidRDefault="009A3D2A" w:rsidP="009A3D2A">
            <w:pPr>
              <w:pStyle w:val="B4"/>
              <w:ind w:left="0" w:firstLine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Some TCs’ </w:t>
            </w:r>
            <w:r w:rsidR="00FC7682" w:rsidRPr="00E070B0">
              <w:rPr>
                <w:rFonts w:ascii="Arial" w:hAnsi="Arial"/>
                <w:noProof/>
                <w:lang w:eastAsia="zh-CN"/>
              </w:rPr>
              <w:t xml:space="preserve">applicability </w:t>
            </w:r>
            <w:r>
              <w:rPr>
                <w:rFonts w:ascii="Arial" w:hAnsi="Arial"/>
                <w:noProof/>
                <w:lang w:eastAsia="zh-CN"/>
              </w:rPr>
              <w:t>need to update.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8426ED" w14:textId="77777777" w:rsidR="00630557" w:rsidRDefault="009E0682" w:rsidP="009A3D2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</w:t>
            </w:r>
            <w:r>
              <w:rPr>
                <w:noProof/>
                <w:lang w:eastAsia="zh-CN"/>
              </w:rPr>
              <w:t xml:space="preserve"> the typo of</w:t>
            </w:r>
            <w:r w:rsidR="0008028E">
              <w:rPr>
                <w:lang w:eastAsia="zh-CN"/>
              </w:rPr>
              <w:t xml:space="preserve"> TC 7.1.1.1.16 applicability.</w:t>
            </w:r>
          </w:p>
          <w:p w14:paraId="31C656EC" w14:textId="71ADA3E9" w:rsidR="009A3D2A" w:rsidRDefault="009A3D2A" w:rsidP="009A3D2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Update the TC title of 11.7.2 to align with TS 38.523-1.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317D81" w:rsidR="001E41F3" w:rsidRDefault="0008028E" w:rsidP="00C307B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may lead to misunderstand.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55D757" w:rsidR="001E41F3" w:rsidRDefault="00103B8F" w:rsidP="00FC7682">
            <w:pPr>
              <w:pStyle w:val="CRCoverPage"/>
              <w:spacing w:after="0"/>
              <w:ind w:left="100"/>
              <w:rPr>
                <w:noProof/>
              </w:rPr>
            </w:pPr>
            <w:r w:rsidRPr="00103B8F">
              <w:rPr>
                <w:noProof/>
              </w:rPr>
              <w:t>4.1</w:t>
            </w:r>
            <w:r w:rsidR="00C103A4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C7C905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70CB1" w14:textId="77777777" w:rsidR="005A708D" w:rsidRPr="005A708D" w:rsidRDefault="005A708D" w:rsidP="005A708D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bookmarkStart w:id="1" w:name="_GoBack"/>
            <w:bookmarkEnd w:id="1"/>
            <w:r w:rsidRPr="005A708D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5A708D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5A708D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6ACA4173" w14:textId="3B55675E" w:rsidR="005A708D" w:rsidRDefault="005A708D" w:rsidP="005A708D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hint="eastAsia"/>
                <w:noProof/>
                <w:lang w:eastAsia="zh-CN"/>
              </w:rPr>
            </w:pPr>
            <w:r w:rsidRPr="005A708D">
              <w:rPr>
                <w:rFonts w:hint="eastAsia"/>
                <w:noProof/>
                <w:highlight w:val="yellow"/>
                <w:lang w:eastAsia="zh-CN"/>
              </w:rPr>
              <w:t>U</w:t>
            </w:r>
            <w:r w:rsidRPr="005A708D">
              <w:rPr>
                <w:noProof/>
                <w:highlight w:val="yellow"/>
                <w:lang w:eastAsia="zh-CN"/>
              </w:rPr>
              <w:t>pdate applicability combonation “C212X” to “C212A”</w:t>
            </w:r>
            <w:r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AB2FA2" w14:textId="214C265D" w:rsidR="00812B61" w:rsidRDefault="00812B61" w:rsidP="00812B61">
      <w:pPr>
        <w:pStyle w:val="H6"/>
        <w:rPr>
          <w:b/>
          <w:noProof/>
          <w:color w:val="00B0F0"/>
        </w:rPr>
      </w:pPr>
      <w:bookmarkStart w:id="2" w:name="_Toc21103084"/>
      <w:bookmarkStart w:id="3" w:name="_Toc29233421"/>
      <w:bookmarkStart w:id="4" w:name="_Toc29462026"/>
      <w:bookmarkStart w:id="5" w:name="_Toc36158003"/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593CD89F" w14:textId="0E53CBC2" w:rsidR="001954BD" w:rsidRPr="001954BD" w:rsidRDefault="001954BD" w:rsidP="001954BD">
      <w:pPr>
        <w:pStyle w:val="2"/>
      </w:pPr>
      <w:bookmarkStart w:id="6" w:name="_Toc27419191"/>
      <w:bookmarkStart w:id="7" w:name="_Toc36040067"/>
      <w:bookmarkStart w:id="8" w:name="_Toc43900799"/>
      <w:bookmarkStart w:id="9" w:name="_Toc51768022"/>
      <w:bookmarkStart w:id="10" w:name="_Toc58241945"/>
      <w:bookmarkStart w:id="11" w:name="_Toc68076598"/>
      <w:bookmarkStart w:id="12" w:name="_Toc75369788"/>
      <w:bookmarkStart w:id="13" w:name="_Toc90490559"/>
      <w:bookmarkStart w:id="14" w:name="_Toc100141932"/>
      <w:bookmarkStart w:id="15" w:name="_Toc114918858"/>
      <w:r w:rsidRPr="003F7263">
        <w:t>4.1</w:t>
      </w:r>
      <w:r w:rsidRPr="003F7263">
        <w:tab/>
        <w:t>Protocol conformance test cases</w:t>
      </w:r>
      <w:r w:rsidRPr="003F7263" w:rsidDel="00062F2A">
        <w:t xml:space="preserve"> </w:t>
      </w:r>
      <w:r w:rsidRPr="003F7263">
        <w:t>applicability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0CFF396" w14:textId="3B482193" w:rsidR="001954BD" w:rsidRPr="001954BD" w:rsidRDefault="001954BD" w:rsidP="001954BD">
      <w:pPr>
        <w:rPr>
          <w:lang w:eastAsia="zh-CN"/>
        </w:rPr>
      </w:pPr>
      <w:r>
        <w:rPr>
          <w:lang w:eastAsia="zh-CN"/>
        </w:rPr>
        <w:t>…</w:t>
      </w:r>
    </w:p>
    <w:p w14:paraId="59C7CCC7" w14:textId="77777777" w:rsidR="00C54847" w:rsidRPr="003F7263" w:rsidRDefault="00C54847" w:rsidP="00C54847">
      <w:pPr>
        <w:pStyle w:val="TH"/>
        <w:rPr>
          <w:rFonts w:eastAsia="宋体"/>
        </w:rPr>
      </w:pPr>
      <w:bookmarkStart w:id="16" w:name="_Hlk515458350"/>
      <w:bookmarkEnd w:id="2"/>
      <w:bookmarkEnd w:id="3"/>
      <w:bookmarkEnd w:id="4"/>
      <w:bookmarkEnd w:id="5"/>
      <w:r w:rsidRPr="003F7263">
        <w:rPr>
          <w:rFonts w:eastAsia="宋体"/>
        </w:rPr>
        <w:t>Table 4.1-2a: Applicability of Protocol conformance Layer 2 test cases, ref. TS 38.523-1 [2]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057"/>
        <w:gridCol w:w="32"/>
        <w:gridCol w:w="3473"/>
        <w:gridCol w:w="32"/>
        <w:gridCol w:w="778"/>
        <w:gridCol w:w="32"/>
        <w:gridCol w:w="1138"/>
        <w:gridCol w:w="32"/>
        <w:gridCol w:w="3560"/>
        <w:gridCol w:w="35"/>
      </w:tblGrid>
      <w:tr w:rsidR="00C54847" w:rsidRPr="003F7263" w14:paraId="3718ADB0" w14:textId="77777777" w:rsidTr="00CE5C27">
        <w:trPr>
          <w:gridAfter w:val="1"/>
          <w:wAfter w:w="35" w:type="dxa"/>
          <w:tblHeader/>
          <w:jc w:val="center"/>
        </w:trPr>
        <w:tc>
          <w:tcPr>
            <w:tcW w:w="1089" w:type="dxa"/>
            <w:gridSpan w:val="2"/>
            <w:tcBorders>
              <w:bottom w:val="nil"/>
            </w:tcBorders>
          </w:tcPr>
          <w:bookmarkEnd w:id="16"/>
          <w:p w14:paraId="6107C549" w14:textId="77777777" w:rsidR="00C54847" w:rsidRPr="003F7263" w:rsidRDefault="00C54847" w:rsidP="00CE5C2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505" w:type="dxa"/>
            <w:gridSpan w:val="2"/>
            <w:tcBorders>
              <w:bottom w:val="nil"/>
            </w:tcBorders>
          </w:tcPr>
          <w:p w14:paraId="02286DF2" w14:textId="77777777" w:rsidR="00C54847" w:rsidRPr="003F7263" w:rsidRDefault="00C54847" w:rsidP="00CE5C2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640E8A05" w14:textId="77777777" w:rsidR="00C54847" w:rsidRPr="003F7263" w:rsidRDefault="00C54847" w:rsidP="00CE5C2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62" w:type="dxa"/>
            <w:gridSpan w:val="4"/>
          </w:tcPr>
          <w:p w14:paraId="1CD1C8FF" w14:textId="77777777" w:rsidR="00C54847" w:rsidRPr="003F7263" w:rsidRDefault="00C54847" w:rsidP="00CE5C2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C54847" w:rsidRPr="003F7263" w14:paraId="76D615EA" w14:textId="77777777" w:rsidTr="00CE5C27">
        <w:trPr>
          <w:gridAfter w:val="1"/>
          <w:wAfter w:w="35" w:type="dxa"/>
          <w:tblHeader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</w:tcPr>
          <w:p w14:paraId="48CC049D" w14:textId="77777777" w:rsidR="00C54847" w:rsidRPr="003F7263" w:rsidRDefault="00C54847" w:rsidP="00CE5C2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5" w:type="dxa"/>
            <w:gridSpan w:val="2"/>
            <w:tcBorders>
              <w:top w:val="nil"/>
              <w:bottom w:val="single" w:sz="4" w:space="0" w:color="auto"/>
            </w:tcBorders>
          </w:tcPr>
          <w:p w14:paraId="55D9E668" w14:textId="77777777" w:rsidR="00C54847" w:rsidRPr="003F7263" w:rsidRDefault="00C54847" w:rsidP="00CE5C2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236908C9" w14:textId="77777777" w:rsidR="00C54847" w:rsidRPr="003F7263" w:rsidRDefault="00C54847" w:rsidP="00CE5C2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0F82DB2B" w14:textId="77777777" w:rsidR="00C54847" w:rsidRPr="003F7263" w:rsidRDefault="00C54847" w:rsidP="00CE5C2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</w:tcPr>
          <w:p w14:paraId="2A1EB36D" w14:textId="77777777" w:rsidR="00C54847" w:rsidRPr="003F7263" w:rsidRDefault="00C54847" w:rsidP="00CE5C2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C54847" w:rsidRPr="003F7263" w14:paraId="31FB9626" w14:textId="77777777" w:rsidTr="00CE5C27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E13B07D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4667644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9D3D3CA" w14:textId="77777777" w:rsidR="00C54847" w:rsidRPr="003F7263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E70B1FE" w14:textId="77777777" w:rsidR="00C54847" w:rsidRPr="003F7263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4692D4C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4847" w:rsidRPr="003F7263" w14:paraId="590E28DB" w14:textId="77777777" w:rsidTr="00CE5C27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BBC0BF8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823EC9B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NR Layer 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538C309" w14:textId="77777777" w:rsidR="00C54847" w:rsidRPr="003F7263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D9F0A1B" w14:textId="77777777" w:rsidR="00C54847" w:rsidRPr="003F7263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953A5D8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4847" w:rsidRPr="003F7263" w14:paraId="43E093D1" w14:textId="77777777" w:rsidTr="00CE5C27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F424E26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DBCD38E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MAC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00CE0ED" w14:textId="77777777" w:rsidR="00C54847" w:rsidRPr="003F7263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91DC522" w14:textId="77777777" w:rsidR="00C54847" w:rsidRPr="003F7263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6206572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4847" w:rsidRPr="003F7263" w14:paraId="0D47E4F5" w14:textId="77777777" w:rsidTr="00CE5C27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99384C2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B58B30F" w14:textId="77777777" w:rsidR="00C54847" w:rsidRPr="003F7263" w:rsidRDefault="00C54847" w:rsidP="00CE5C27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4DA2336" w14:textId="77777777" w:rsidR="00C54847" w:rsidRPr="003F7263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F85A382" w14:textId="77777777" w:rsidR="00C54847" w:rsidRPr="003F7263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4DEAAB7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4847" w:rsidRPr="003F7263" w14:paraId="3AF90F39" w14:textId="77777777" w:rsidTr="00CE5C27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274081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E262DC" w14:textId="77777777" w:rsidR="00C54847" w:rsidRPr="003F7263" w:rsidRDefault="00C54847" w:rsidP="00CE5C27">
            <w:pPr>
              <w:pStyle w:val="TAL"/>
              <w:rPr>
                <w:sz w:val="16"/>
                <w:szCs w:val="16"/>
                <w:lang w:eastAsia="sv-SE"/>
              </w:rPr>
            </w:pPr>
            <w:r w:rsidRPr="003F7263">
              <w:rPr>
                <w:sz w:val="16"/>
                <w:szCs w:val="16"/>
                <w:lang w:eastAsia="sv-SE"/>
              </w:rPr>
              <w:t>Correct selection of RACH parameters / Random access preamble and PRACH resource explicitly signalled to the UE by RRC / contention free random access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F7957E" w14:textId="77777777" w:rsidR="00C54847" w:rsidRPr="003F7263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2F017B" w14:textId="77777777" w:rsidR="00C54847" w:rsidRPr="003F7263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588528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C54847" w:rsidRPr="003F7263" w14:paraId="351CB682" w14:textId="77777777" w:rsidTr="00CE5C27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C9C051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7.1.1.1.1a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E3CF9E" w14:textId="77777777" w:rsidR="00C54847" w:rsidRPr="003F7263" w:rsidRDefault="00C54847" w:rsidP="00CE5C27">
            <w:pPr>
              <w:pStyle w:val="TAL"/>
              <w:rPr>
                <w:sz w:val="16"/>
                <w:szCs w:val="16"/>
                <w:lang w:eastAsia="sv-SE"/>
              </w:rPr>
            </w:pPr>
            <w:r w:rsidRPr="003F7263">
              <w:rPr>
                <w:sz w:val="16"/>
                <w:szCs w:val="16"/>
              </w:rPr>
              <w:t>Correct selection of RACH parameters / Random access preamble and PRACH resource explicitly signalled to the UE by PDCCH Order / contention free random access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A0EBB1" w14:textId="77777777" w:rsidR="00C54847" w:rsidRPr="003F7263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7EB28D" w14:textId="77777777" w:rsidR="00C54847" w:rsidRPr="003F7263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94AF79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C54847" w:rsidRPr="003F7263" w14:paraId="574138D3" w14:textId="77777777" w:rsidTr="00CE5C27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927551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7.1.1.1.2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AB60F7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B3DAF1" w14:textId="77777777" w:rsidR="00C54847" w:rsidRPr="003F7263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E32918" w14:textId="77777777" w:rsidR="00C54847" w:rsidRPr="003F7263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AC3384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C54847" w:rsidRPr="003F7263" w14:paraId="7E70E553" w14:textId="77777777" w:rsidTr="00CE5C27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2DE9BD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6CF7DE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SI request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6DAB08" w14:textId="77777777" w:rsidR="00C54847" w:rsidRPr="003F7263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473244" w14:textId="77777777" w:rsidR="00C54847" w:rsidRPr="003F7263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71616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6024CF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</w:t>
            </w:r>
            <w:r w:rsidRPr="00A71616">
              <w:rPr>
                <w:sz w:val="16"/>
                <w:szCs w:val="16"/>
              </w:rPr>
              <w:t xml:space="preserve"> Core</w:t>
            </w:r>
          </w:p>
        </w:tc>
      </w:tr>
      <w:tr w:rsidR="00C54847" w:rsidRPr="003F7263" w14:paraId="11533F33" w14:textId="77777777" w:rsidTr="00CE5C27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1A8FF9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120FCF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Beam Failure / Preamble selected by MAC itself / non-Contention Free RACH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F5558F" w14:textId="77777777" w:rsidR="00C54847" w:rsidRPr="003F7263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E0353A" w14:textId="77777777" w:rsidR="00C54847" w:rsidRPr="003F7263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66C9A9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C54847" w:rsidRPr="003F7263" w14:paraId="0BF58AD4" w14:textId="77777777" w:rsidTr="00CE5C27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AC4318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96D912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Supplementary Uplink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1249DA" w14:textId="77777777" w:rsidR="00C54847" w:rsidRPr="003F7263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A80085" w14:textId="77777777" w:rsidR="00C54847" w:rsidRPr="003F7263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C28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28BD5D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supplemental uplink with dynamic switch</w:t>
            </w:r>
          </w:p>
        </w:tc>
      </w:tr>
      <w:tr w:rsidR="00C54847" w:rsidRPr="003F7263" w14:paraId="1C416B81" w14:textId="77777777" w:rsidTr="00CE5C27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DBAC06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7.1.1.1.6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63472F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Temporary 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AEAA37" w14:textId="77777777" w:rsidR="00C54847" w:rsidRPr="003F7263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C4FF83" w14:textId="77777777" w:rsidR="00C54847" w:rsidRPr="003F7263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8AFE10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C54847" w:rsidRPr="003F7263" w14:paraId="6349CFA6" w14:textId="77777777" w:rsidTr="00CE5C27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C5F67A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7.1.1.1.7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8D6C28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2-step RACH / RA_TYPE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7AF919" w14:textId="77777777" w:rsidR="00C54847" w:rsidRPr="003F7263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B30142" w14:textId="77777777" w:rsidR="00C54847" w:rsidRPr="003F7263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441E43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2-Step RACH</w:t>
            </w:r>
          </w:p>
        </w:tc>
      </w:tr>
      <w:tr w:rsidR="00C54847" w:rsidRPr="003F7263" w14:paraId="0B645BE8" w14:textId="77777777" w:rsidTr="00CE5C27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AFEEF2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7.1.1.1.8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6E7302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selection of RACH parameters / 2-step RACH/MSGA and PRACH resource explicitly signalled to the UE by RRC / contention free random access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3EFD4D" w14:textId="77777777" w:rsidR="00C54847" w:rsidRPr="003F7263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884A43" w14:textId="77777777" w:rsidR="00C54847" w:rsidRPr="003F7263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95DDA2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2-Step RACH</w:t>
            </w:r>
          </w:p>
        </w:tc>
      </w:tr>
      <w:tr w:rsidR="00C54847" w:rsidRPr="003F7263" w14:paraId="5C8C0E1C" w14:textId="77777777" w:rsidTr="00CE5C27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2694C5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7.1.1.1.9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2619F6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Random access procedure / Successful / 2-step RACH/C-RNTI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BEEEC0" w14:textId="77777777" w:rsidR="00C54847" w:rsidRPr="003F7263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DA034F" w14:textId="77777777" w:rsidR="00C54847" w:rsidRPr="003F7263" w:rsidRDefault="00C54847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</w:t>
            </w:r>
            <w:r w:rsidRPr="003F7263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BDB315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2-Step RACH</w:t>
            </w:r>
          </w:p>
        </w:tc>
      </w:tr>
      <w:tr w:rsidR="00C54847" w:rsidRPr="003F7263" w14:paraId="5DEA8DA6" w14:textId="77777777" w:rsidTr="00CE5C27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062E14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7.1.1.1.10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2269F0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Random access procedure / 2-step RACH/not complete/ RA_TYPE to 4-stepRA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4710A0" w14:textId="77777777" w:rsidR="00C54847" w:rsidRPr="003F7263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55AE73" w14:textId="77777777" w:rsidR="00C54847" w:rsidRPr="003F7263" w:rsidRDefault="00C54847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</w:t>
            </w:r>
            <w:r w:rsidRPr="003F7263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127A4D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2-Step RACH</w:t>
            </w:r>
          </w:p>
        </w:tc>
      </w:tr>
      <w:tr w:rsidR="00C54847" w:rsidRPr="00864F79" w14:paraId="0D1576EC" w14:textId="77777777" w:rsidTr="00CE5C27">
        <w:trPr>
          <w:gridBefore w:val="1"/>
          <w:wBefore w:w="32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9038E" w14:textId="77777777" w:rsidR="00C54847" w:rsidRPr="00864F79" w:rsidRDefault="00C54847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7.1.1.1.16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A27CB" w14:textId="77777777" w:rsidR="00C54847" w:rsidRPr="00864F79" w:rsidRDefault="00C54847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 xml:space="preserve">Random access procedure / </w:t>
            </w:r>
            <w:proofErr w:type="spellStart"/>
            <w:r w:rsidRPr="00864F79">
              <w:rPr>
                <w:bCs/>
                <w:sz w:val="16"/>
                <w:szCs w:val="16"/>
                <w:lang w:eastAsia="zh-CN"/>
              </w:rPr>
              <w:t>RedCap</w:t>
            </w:r>
            <w:proofErr w:type="spellEnd"/>
            <w:r w:rsidRPr="00864F79">
              <w:rPr>
                <w:bCs/>
                <w:sz w:val="16"/>
                <w:szCs w:val="16"/>
                <w:lang w:eastAsia="zh-CN"/>
              </w:rPr>
              <w:t xml:space="preserve"> UE identification / Msg3-based / CCCH1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55BFB" w14:textId="77777777" w:rsidR="00C54847" w:rsidRPr="00864F79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67FBA" w14:textId="6983EE3F" w:rsidR="00C54847" w:rsidRPr="00864F79" w:rsidRDefault="00C54847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C212</w:t>
            </w:r>
            <w:ins w:id="17" w:author="HUAWEI" w:date="2023-02-24T16:25:00Z">
              <w:r w:rsidR="00B4322C" w:rsidRPr="00B4322C">
                <w:rPr>
                  <w:rFonts w:cs="Arial"/>
                  <w:sz w:val="16"/>
                  <w:szCs w:val="16"/>
                  <w:highlight w:val="yellow"/>
                  <w:rPrChange w:id="18" w:author="HUAWEI" w:date="2023-02-24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A</w:t>
              </w:r>
            </w:ins>
            <w:del w:id="19" w:author="HUAWEI" w:date="2023-02-24T16:25:00Z">
              <w:r w:rsidRPr="00B4322C" w:rsidDel="00B4322C">
                <w:rPr>
                  <w:rFonts w:cs="Arial"/>
                  <w:sz w:val="16"/>
                  <w:szCs w:val="16"/>
                  <w:highlight w:val="yellow"/>
                  <w:rPrChange w:id="20" w:author="HUAWEI" w:date="2023-02-24T16:25:00Z">
                    <w:rPr>
                      <w:rFonts w:cs="Arial"/>
                      <w:sz w:val="16"/>
                      <w:szCs w:val="16"/>
                    </w:rPr>
                  </w:rPrChange>
                </w:rPr>
                <w:delText>X</w:delText>
              </w:r>
            </w:del>
          </w:p>
        </w:tc>
        <w:tc>
          <w:tcPr>
            <w:tcW w:w="3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EF0B6" w14:textId="77777777" w:rsidR="00C54847" w:rsidRPr="00864F79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  <w:r w:rsidRPr="003516AF">
              <w:rPr>
                <w:sz w:val="16"/>
                <w:szCs w:val="16"/>
              </w:rPr>
              <w:t xml:space="preserve"> and RRC_INACTIVE</w:t>
            </w:r>
          </w:p>
        </w:tc>
      </w:tr>
      <w:tr w:rsidR="00C54847" w:rsidRPr="00864F79" w14:paraId="54B47A65" w14:textId="77777777" w:rsidTr="00CE5C27">
        <w:trPr>
          <w:gridBefore w:val="1"/>
          <w:wBefore w:w="32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FF881" w14:textId="77777777" w:rsidR="00C54847" w:rsidRPr="00864F79" w:rsidRDefault="00C54847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7.1.1.1.17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D2C41" w14:textId="77777777" w:rsidR="00C54847" w:rsidRPr="00864F79" w:rsidRDefault="00C54847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 xml:space="preserve">Random access procedure / </w:t>
            </w:r>
            <w:proofErr w:type="spellStart"/>
            <w:r w:rsidRPr="00864F79">
              <w:rPr>
                <w:bCs/>
                <w:sz w:val="16"/>
                <w:szCs w:val="16"/>
                <w:lang w:eastAsia="zh-CN"/>
              </w:rPr>
              <w:t>RedCap</w:t>
            </w:r>
            <w:proofErr w:type="spellEnd"/>
            <w:r w:rsidRPr="00864F79">
              <w:rPr>
                <w:bCs/>
                <w:sz w:val="16"/>
                <w:szCs w:val="16"/>
                <w:lang w:eastAsia="zh-CN"/>
              </w:rPr>
              <w:t xml:space="preserve"> UE identification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786B7" w14:textId="77777777" w:rsidR="00C54847" w:rsidRPr="00864F79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7F0CC" w14:textId="77777777" w:rsidR="00C54847" w:rsidRPr="00864F79" w:rsidRDefault="00C54847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C212</w:t>
            </w:r>
          </w:p>
        </w:tc>
        <w:tc>
          <w:tcPr>
            <w:tcW w:w="3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DA58A" w14:textId="77777777" w:rsidR="00C54847" w:rsidRPr="00864F79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</w:p>
        </w:tc>
      </w:tr>
      <w:tr w:rsidR="00C54847" w:rsidRPr="003F7263" w14:paraId="7BA46B7E" w14:textId="77777777" w:rsidTr="00CE5C27">
        <w:trPr>
          <w:gridBefore w:val="1"/>
          <w:wBefore w:w="32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C857AC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E791B">
              <w:rPr>
                <w:rFonts w:hint="eastAsia"/>
                <w:bCs/>
                <w:sz w:val="16"/>
                <w:szCs w:val="16"/>
                <w:lang w:eastAsia="zh-CN"/>
              </w:rPr>
              <w:t>7</w:t>
            </w:r>
            <w:r w:rsidRPr="00CE791B">
              <w:rPr>
                <w:bCs/>
                <w:sz w:val="16"/>
                <w:szCs w:val="16"/>
                <w:lang w:eastAsia="zh-CN"/>
              </w:rPr>
              <w:t>.1.1.1.18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D8394C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41A45">
              <w:rPr>
                <w:bCs/>
                <w:sz w:val="16"/>
                <w:szCs w:val="16"/>
                <w:lang w:eastAsia="zh-CN"/>
              </w:rPr>
              <w:t xml:space="preserve">Random access procedure / Msg3 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r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epetition </w:t>
            </w:r>
            <w:r>
              <w:rPr>
                <w:bCs/>
                <w:sz w:val="16"/>
                <w:szCs w:val="16"/>
                <w:lang w:eastAsia="zh-CN"/>
              </w:rPr>
              <w:t>i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ndication / Random </w:t>
            </w:r>
            <w:r>
              <w:rPr>
                <w:bCs/>
                <w:sz w:val="16"/>
                <w:szCs w:val="16"/>
                <w:lang w:eastAsia="zh-CN"/>
              </w:rPr>
              <w:t>a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ccess </w:t>
            </w:r>
            <w:r>
              <w:rPr>
                <w:bCs/>
                <w:sz w:val="16"/>
                <w:szCs w:val="16"/>
                <w:lang w:eastAsia="zh-CN"/>
              </w:rPr>
              <w:t>r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esources </w:t>
            </w:r>
            <w:r>
              <w:rPr>
                <w:bCs/>
                <w:sz w:val="16"/>
                <w:szCs w:val="16"/>
                <w:lang w:eastAsia="zh-CN"/>
              </w:rPr>
              <w:t>s</w:t>
            </w:r>
            <w:r w:rsidRPr="00A41A45">
              <w:rPr>
                <w:bCs/>
                <w:sz w:val="16"/>
                <w:szCs w:val="16"/>
                <w:lang w:eastAsia="zh-CN"/>
              </w:rPr>
              <w:t>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1B1452" w14:textId="77777777" w:rsidR="00C54847" w:rsidRPr="003F7263" w:rsidRDefault="00C54847" w:rsidP="00CE5C2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E73CFE" w14:textId="77777777" w:rsidR="00C54847" w:rsidRPr="003F7263" w:rsidRDefault="00C54847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C211</w:t>
            </w:r>
          </w:p>
        </w:tc>
        <w:tc>
          <w:tcPr>
            <w:tcW w:w="35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1BC6C0" w14:textId="77777777" w:rsidR="00C54847" w:rsidRPr="003F7263" w:rsidRDefault="00C54847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>
              <w:rPr>
                <w:rFonts w:cs="Arial"/>
                <w:sz w:val="16"/>
                <w:szCs w:val="16"/>
              </w:rPr>
              <w:t>repetition of Message 3 PUSCH</w:t>
            </w:r>
          </w:p>
        </w:tc>
      </w:tr>
    </w:tbl>
    <w:p w14:paraId="6233C6C6" w14:textId="6D8C4285" w:rsidR="003E726F" w:rsidRDefault="00812B61" w:rsidP="00C817D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7A69628" w14:textId="77777777" w:rsidR="00C817DC" w:rsidRPr="00C817DC" w:rsidRDefault="00C817DC" w:rsidP="00C817DC"/>
    <w:p w14:paraId="61A7C2A7" w14:textId="444E3A8A" w:rsidR="00C817DC" w:rsidRDefault="00C817DC" w:rsidP="00C817DC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1F83D24E" w14:textId="77777777" w:rsidR="003B0E74" w:rsidRPr="003F7263" w:rsidRDefault="003B0E74" w:rsidP="003B0E74"/>
    <w:p w14:paraId="1F27C498" w14:textId="77777777" w:rsidR="003B0E74" w:rsidRPr="003F7263" w:rsidRDefault="003B0E74" w:rsidP="003B0E74">
      <w:pPr>
        <w:pStyle w:val="TH"/>
      </w:pPr>
      <w:r w:rsidRPr="003F7263">
        <w:t>Table 4.1-5a: Applicability of Protocol conformance Multi-layer test cases, ref. TS 38.523-1 [2]</w:t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2"/>
        <w:gridCol w:w="811"/>
        <w:gridCol w:w="1171"/>
        <w:gridCol w:w="3599"/>
      </w:tblGrid>
      <w:tr w:rsidR="003B0E74" w:rsidRPr="003F7263" w14:paraId="458C1220" w14:textId="77777777" w:rsidTr="00CE5C2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ADAEEB" w14:textId="77777777" w:rsidR="003B0E74" w:rsidRPr="003F7263" w:rsidRDefault="003B0E74" w:rsidP="00CE5C2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1C53F3" w14:textId="77777777" w:rsidR="003B0E74" w:rsidRPr="003F7263" w:rsidRDefault="003B0E74" w:rsidP="00CE5C2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CD5E4D" w14:textId="77777777" w:rsidR="003B0E74" w:rsidRPr="003F7263" w:rsidRDefault="003B0E74" w:rsidP="00CE5C2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7A5B0" w14:textId="77777777" w:rsidR="003B0E74" w:rsidRPr="003F7263" w:rsidRDefault="003B0E74" w:rsidP="00CE5C2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3B0E74" w:rsidRPr="003F7263" w14:paraId="7AB62F02" w14:textId="77777777" w:rsidTr="00CE5C27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3084" w14:textId="77777777" w:rsidR="003B0E74" w:rsidRPr="003F7263" w:rsidRDefault="003B0E74" w:rsidP="00CE5C2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F819" w14:textId="77777777" w:rsidR="003B0E74" w:rsidRPr="003F7263" w:rsidRDefault="003B0E74" w:rsidP="00CE5C2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76C8" w14:textId="77777777" w:rsidR="003B0E74" w:rsidRPr="003F7263" w:rsidRDefault="003B0E74" w:rsidP="00CE5C2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483C4" w14:textId="77777777" w:rsidR="003B0E74" w:rsidRPr="003F7263" w:rsidRDefault="003B0E74" w:rsidP="00CE5C2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C285" w14:textId="77777777" w:rsidR="003B0E74" w:rsidRPr="003F7263" w:rsidRDefault="003B0E74" w:rsidP="00CE5C2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3B0E74" w:rsidRPr="003F7263" w14:paraId="00BF153D" w14:textId="77777777" w:rsidTr="00CE5C27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365B36" w14:textId="77777777" w:rsidR="003B0E74" w:rsidRPr="003F7263" w:rsidRDefault="003B0E74" w:rsidP="00CE5C2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55E748" w14:textId="77777777" w:rsidR="003B0E74" w:rsidRPr="003F7263" w:rsidRDefault="003B0E74" w:rsidP="00CE5C2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Multi-layer and Services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9685A1" w14:textId="77777777" w:rsidR="003B0E74" w:rsidRPr="003F7263" w:rsidRDefault="003B0E74" w:rsidP="00CE5C2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914E79" w14:textId="77777777" w:rsidR="003B0E74" w:rsidRPr="003F7263" w:rsidRDefault="003B0E74" w:rsidP="00CE5C2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7C61C2" w14:textId="77777777" w:rsidR="003B0E74" w:rsidRPr="003F7263" w:rsidRDefault="003B0E74" w:rsidP="00CE5C2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B0E74" w:rsidRPr="003F7263" w14:paraId="3207A6C9" w14:textId="77777777" w:rsidTr="00CE5C2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9E7CC2" w14:textId="77777777" w:rsidR="003B0E74" w:rsidRPr="003F7263" w:rsidRDefault="003B0E74" w:rsidP="00CE5C2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11.1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24EFC7" w14:textId="77777777" w:rsidR="003B0E74" w:rsidRPr="003F7263" w:rsidRDefault="003B0E74" w:rsidP="00CE5C27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 xml:space="preserve">5GS / EPS </w:t>
            </w:r>
            <w:proofErr w:type="spellStart"/>
            <w:r w:rsidRPr="003F7263">
              <w:rPr>
                <w:rFonts w:cs="Arial"/>
                <w:b/>
                <w:bCs/>
                <w:sz w:val="16"/>
                <w:szCs w:val="16"/>
              </w:rPr>
              <w:t>Fallback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0F674F" w14:textId="77777777" w:rsidR="003B0E74" w:rsidRPr="003F7263" w:rsidRDefault="003B0E74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FAF627" w14:textId="77777777" w:rsidR="003B0E74" w:rsidRPr="003F7263" w:rsidRDefault="003B0E74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C1EF57" w14:textId="77777777" w:rsidR="003B0E74" w:rsidRPr="003F7263" w:rsidRDefault="003B0E74" w:rsidP="00CE5C2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B0E74" w:rsidRPr="003F7263" w14:paraId="78199918" w14:textId="77777777" w:rsidTr="00CE5C2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6401D" w14:textId="77777777" w:rsidR="003B0E74" w:rsidRPr="003F7263" w:rsidRDefault="003B0E74" w:rsidP="00CE5C2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11.1.1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6833C" w14:textId="77777777" w:rsidR="003B0E74" w:rsidRPr="003F7263" w:rsidRDefault="003B0E74" w:rsidP="00CE5C2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MO MMTEL voice call setup from NR RRC_IDLE / EPS </w:t>
            </w:r>
            <w:proofErr w:type="spellStart"/>
            <w:r w:rsidRPr="003F7263">
              <w:rPr>
                <w:rFonts w:cs="Arial"/>
                <w:bCs/>
                <w:sz w:val="16"/>
                <w:szCs w:val="16"/>
              </w:rPr>
              <w:t>Fallback</w:t>
            </w:r>
            <w:proofErr w:type="spellEnd"/>
            <w:r w:rsidRPr="003F7263">
              <w:rPr>
                <w:rFonts w:cs="Arial"/>
                <w:bCs/>
                <w:sz w:val="16"/>
                <w:szCs w:val="16"/>
              </w:rPr>
              <w:t xml:space="preserve">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56172" w14:textId="77777777" w:rsidR="003B0E74" w:rsidRPr="003F7263" w:rsidRDefault="003B0E74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84BA5" w14:textId="77777777" w:rsidR="003B0E74" w:rsidRPr="003F7263" w:rsidRDefault="003B0E74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AF519" w14:textId="77777777" w:rsidR="003B0E74" w:rsidRPr="003F7263" w:rsidRDefault="003B0E74" w:rsidP="00CE5C2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E-UTRA and </w:t>
            </w:r>
            <w:r w:rsidRPr="003F7263">
              <w:rPr>
                <w:rFonts w:cs="Arial"/>
                <w:sz w:val="16"/>
                <w:szCs w:val="16"/>
              </w:rPr>
              <w:t xml:space="preserve">EPS </w:t>
            </w:r>
            <w:r w:rsidRPr="003F7263">
              <w:rPr>
                <w:sz w:val="16"/>
                <w:szCs w:val="16"/>
              </w:rPr>
              <w:t>IMS Voice (</w:t>
            </w:r>
            <w:proofErr w:type="spellStart"/>
            <w:r w:rsidRPr="003F7263">
              <w:rPr>
                <w:sz w:val="16"/>
                <w:szCs w:val="16"/>
              </w:rPr>
              <w:t>VoLTE</w:t>
            </w:r>
            <w:proofErr w:type="spellEnd"/>
            <w:r w:rsidRPr="003F7263">
              <w:rPr>
                <w:sz w:val="16"/>
                <w:szCs w:val="16"/>
              </w:rPr>
              <w:t xml:space="preserve"> in GSMA PRD IR.92: "IMS Profile for Voice and SMS") and EPS </w:t>
            </w:r>
            <w:proofErr w:type="spellStart"/>
            <w:r w:rsidRPr="003F7263">
              <w:rPr>
                <w:sz w:val="16"/>
                <w:szCs w:val="16"/>
              </w:rPr>
              <w:t>fallback</w:t>
            </w:r>
            <w:proofErr w:type="spellEnd"/>
          </w:p>
        </w:tc>
      </w:tr>
      <w:tr w:rsidR="003B0E74" w:rsidRPr="003F7263" w14:paraId="3E12DA6F" w14:textId="77777777" w:rsidTr="00CE5C2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FE763" w14:textId="2B80F6E4" w:rsidR="003B0E74" w:rsidRPr="003B0E74" w:rsidRDefault="003B0E74" w:rsidP="00CE5C2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C7C75" w14:textId="3D3B7F70" w:rsidR="003B0E74" w:rsidRPr="003F7263" w:rsidRDefault="003B0E74" w:rsidP="00CE5C27">
            <w:pPr>
              <w:pStyle w:val="TAL"/>
              <w:rPr>
                <w:rFonts w:cs="Arial"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F76E3" w14:textId="7B403CF7" w:rsidR="003B0E74" w:rsidRPr="003F7263" w:rsidRDefault="003B0E74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0A8E6" w14:textId="1A6C3557" w:rsidR="003B0E74" w:rsidRPr="003F7263" w:rsidRDefault="003B0E74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C4F81" w14:textId="26D62D74" w:rsidR="003B0E74" w:rsidRPr="003F7263" w:rsidRDefault="003B0E74" w:rsidP="00CE5C2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…</w:t>
            </w:r>
          </w:p>
        </w:tc>
      </w:tr>
      <w:tr w:rsidR="003B0E74" w:rsidRPr="003F7263" w14:paraId="231FD49A" w14:textId="77777777" w:rsidTr="00CE5C2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1CA5" w14:textId="77777777" w:rsidR="003B0E74" w:rsidRPr="003F7263" w:rsidRDefault="003B0E74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11.6.3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E099" w14:textId="77777777" w:rsidR="003B0E74" w:rsidRPr="003F7263" w:rsidRDefault="003B0E74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Data Off / </w:t>
            </w:r>
            <w:proofErr w:type="spellStart"/>
            <w:r w:rsidRPr="003F7263">
              <w:rPr>
                <w:sz w:val="16"/>
                <w:szCs w:val="16"/>
              </w:rPr>
              <w:t>SMSoIP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34AF" w14:textId="77777777" w:rsidR="003B0E74" w:rsidRPr="003F7263" w:rsidRDefault="003B0E74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F505" w14:textId="77777777" w:rsidR="003B0E74" w:rsidRPr="003F7263" w:rsidRDefault="003B0E74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C162</w:t>
            </w: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7351" w14:textId="77777777" w:rsidR="003B0E74" w:rsidRPr="003F7263" w:rsidRDefault="003B0E74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NG.114 v2.0</w:t>
            </w:r>
            <w:r>
              <w:rPr>
                <w:bCs/>
                <w:sz w:val="16"/>
                <w:szCs w:val="16"/>
              </w:rPr>
              <w:t xml:space="preserve"> and 3GPP PS data off and Initiating session and SMS over IP</w:t>
            </w:r>
          </w:p>
        </w:tc>
      </w:tr>
      <w:tr w:rsidR="003B0E74" w:rsidRPr="003F7263" w14:paraId="28CA5777" w14:textId="77777777" w:rsidTr="00CE5C2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72BDA42" w14:textId="77777777" w:rsidR="003B0E74" w:rsidRPr="003F7263" w:rsidRDefault="003B0E74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95EDC">
              <w:rPr>
                <w:b/>
                <w:bCs/>
                <w:sz w:val="16"/>
                <w:szCs w:val="16"/>
              </w:rPr>
              <w:t>11</w:t>
            </w:r>
            <w:r>
              <w:rPr>
                <w:b/>
                <w:bCs/>
                <w:sz w:val="16"/>
                <w:szCs w:val="16"/>
              </w:rPr>
              <w:t>.</w:t>
            </w:r>
            <w:r w:rsidRPr="00B95EDC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860E64E" w14:textId="77777777" w:rsidR="003B0E74" w:rsidRPr="003F7263" w:rsidRDefault="003B0E74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B95EDC">
              <w:rPr>
                <w:b/>
                <w:bCs/>
                <w:sz w:val="16"/>
                <w:szCs w:val="16"/>
              </w:rPr>
              <w:t>eDRX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86FE707" w14:textId="77777777" w:rsidR="003B0E74" w:rsidRPr="003F7263" w:rsidRDefault="003B0E74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7FE9CDB" w14:textId="77777777" w:rsidR="003B0E74" w:rsidRPr="003F7263" w:rsidRDefault="003B0E74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DD468EF" w14:textId="77777777" w:rsidR="003B0E74" w:rsidRPr="003F7263" w:rsidRDefault="003B0E74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3B0E74" w:rsidRPr="003F7263" w14:paraId="2F408330" w14:textId="77777777" w:rsidTr="00CE5C2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445F" w14:textId="77777777" w:rsidR="003B0E74" w:rsidRPr="003F7263" w:rsidRDefault="003B0E74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95EDC">
              <w:rPr>
                <w:sz w:val="16"/>
                <w:szCs w:val="16"/>
              </w:rPr>
              <w:t>11.7.1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F00A" w14:textId="77777777" w:rsidR="003B0E74" w:rsidRPr="003F7263" w:rsidRDefault="003B0E74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B95EDC">
              <w:rPr>
                <w:sz w:val="16"/>
                <w:szCs w:val="16"/>
              </w:rPr>
              <w:t>eDRX</w:t>
            </w:r>
            <w:proofErr w:type="spellEnd"/>
            <w:r w:rsidRPr="00B95EDC">
              <w:rPr>
                <w:sz w:val="16"/>
                <w:szCs w:val="16"/>
              </w:rPr>
              <w:t xml:space="preserve"> / IDLE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8F78" w14:textId="77777777" w:rsidR="003B0E74" w:rsidRPr="003F7263" w:rsidRDefault="003B0E74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AE49" w14:textId="77777777" w:rsidR="003B0E74" w:rsidRPr="003F7263" w:rsidRDefault="003B0E74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C210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E922" w14:textId="77777777" w:rsidR="003B0E74" w:rsidRPr="003F7263" w:rsidRDefault="003B0E74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  <w:r>
              <w:rPr>
                <w:bCs/>
                <w:sz w:val="16"/>
                <w:szCs w:val="16"/>
              </w:rPr>
              <w:t xml:space="preserve"> and </w:t>
            </w:r>
            <w:proofErr w:type="spellStart"/>
            <w:r>
              <w:rPr>
                <w:bCs/>
                <w:sz w:val="16"/>
                <w:szCs w:val="16"/>
              </w:rPr>
              <w:t>eDRX</w:t>
            </w:r>
            <w:proofErr w:type="spellEnd"/>
          </w:p>
        </w:tc>
      </w:tr>
      <w:tr w:rsidR="003B0E74" w:rsidRPr="003F7263" w14:paraId="7DCA32CA" w14:textId="77777777" w:rsidTr="00CE5C2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8700" w14:textId="77777777" w:rsidR="003B0E74" w:rsidRPr="00B95EDC" w:rsidRDefault="003B0E74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E3D10">
              <w:rPr>
                <w:sz w:val="16"/>
                <w:szCs w:val="16"/>
              </w:rPr>
              <w:t>11.7.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FE8A" w14:textId="00BAE7F2" w:rsidR="003B0E74" w:rsidRPr="00B95EDC" w:rsidRDefault="003B0E74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6E3D10">
              <w:rPr>
                <w:sz w:val="16"/>
                <w:szCs w:val="16"/>
              </w:rPr>
              <w:t>eDRX</w:t>
            </w:r>
            <w:proofErr w:type="spellEnd"/>
            <w:r w:rsidRPr="006E3D10">
              <w:rPr>
                <w:sz w:val="16"/>
                <w:szCs w:val="16"/>
              </w:rPr>
              <w:t xml:space="preserve"> / I</w:t>
            </w:r>
            <w:r>
              <w:rPr>
                <w:sz w:val="16"/>
                <w:szCs w:val="16"/>
              </w:rPr>
              <w:t>nactive</w:t>
            </w:r>
            <w:ins w:id="21" w:author="HUAWEI" w:date="2023-02-17T20:29:00Z">
              <w:r w:rsidR="000440AA" w:rsidRPr="000440AA">
                <w:rPr>
                  <w:sz w:val="16"/>
                  <w:szCs w:val="16"/>
                </w:rPr>
                <w:t xml:space="preserve"> / RAN-initiated paging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D16B" w14:textId="77777777" w:rsidR="003B0E74" w:rsidRPr="003F7263" w:rsidRDefault="003B0E74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6E3D1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D52E" w14:textId="77777777" w:rsidR="003B0E74" w:rsidRDefault="003B0E74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6E3D10">
              <w:rPr>
                <w:rFonts w:cs="Arial"/>
                <w:sz w:val="16"/>
                <w:szCs w:val="16"/>
              </w:rPr>
              <w:t>C21</w:t>
            </w: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2159" w14:textId="77777777" w:rsidR="003B0E74" w:rsidRPr="003F7263" w:rsidRDefault="003B0E74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6E3D10">
              <w:rPr>
                <w:bCs/>
                <w:sz w:val="16"/>
                <w:szCs w:val="16"/>
              </w:rPr>
              <w:t xml:space="preserve">UEs supporting 5G Core </w:t>
            </w:r>
            <w:r>
              <w:rPr>
                <w:bCs/>
                <w:sz w:val="16"/>
                <w:szCs w:val="16"/>
              </w:rPr>
              <w:t xml:space="preserve">and </w:t>
            </w:r>
            <w:proofErr w:type="spellStart"/>
            <w:r>
              <w:rPr>
                <w:bCs/>
                <w:sz w:val="16"/>
                <w:szCs w:val="16"/>
              </w:rPr>
              <w:t>eDRX</w:t>
            </w:r>
            <w:proofErr w:type="spellEnd"/>
          </w:p>
        </w:tc>
      </w:tr>
      <w:tr w:rsidR="003B0E74" w:rsidRPr="003F7263" w14:paraId="56D65FF5" w14:textId="77777777" w:rsidTr="00CE5C2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10B58F5" w14:textId="77777777" w:rsidR="003B0E74" w:rsidRPr="003F7263" w:rsidRDefault="003B0E74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val="en-US" w:eastAsia="zh-CN"/>
              </w:rPr>
              <w:t>11.8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B60864C" w14:textId="77777777" w:rsidR="003B0E74" w:rsidRPr="003F7263" w:rsidRDefault="003B0E74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val="en-US" w:eastAsia="zh-CN"/>
              </w:rPr>
              <w:t>I</w:t>
            </w:r>
            <w:proofErr w:type="spellStart"/>
            <w:r>
              <w:rPr>
                <w:b/>
                <w:bCs/>
                <w:sz w:val="16"/>
                <w:szCs w:val="16"/>
              </w:rPr>
              <w:t>nter</w:t>
            </w:r>
            <w:proofErr w:type="spellEnd"/>
            <w:r>
              <w:rPr>
                <w:b/>
                <w:bCs/>
                <w:sz w:val="16"/>
                <w:szCs w:val="16"/>
              </w:rPr>
              <w:t>-system mobility between untrusted Non-3GPP and 3GPP system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10CDC8B" w14:textId="77777777" w:rsidR="003B0E74" w:rsidRPr="003F7263" w:rsidRDefault="003B0E74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575662F" w14:textId="77777777" w:rsidR="003B0E74" w:rsidRPr="003F7263" w:rsidRDefault="003B0E74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3DE00ED" w14:textId="77777777" w:rsidR="003B0E74" w:rsidRPr="003F7263" w:rsidRDefault="003B0E74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3B0E74" w:rsidRPr="003F7263" w14:paraId="5BF578DA" w14:textId="77777777" w:rsidTr="00CE5C2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2E5D" w14:textId="77777777" w:rsidR="003B0E74" w:rsidRPr="003F7263" w:rsidRDefault="003B0E74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11.8.5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A95C" w14:textId="77777777" w:rsidR="003B0E74" w:rsidRPr="003F7263" w:rsidRDefault="003B0E74" w:rsidP="00CE5C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Inter-system mobility between untrusted Non-3GPP and 3GPP system/Handover from 5GS to EPC/</w:t>
            </w:r>
            <w:proofErr w:type="spellStart"/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ePDG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06C4" w14:textId="77777777" w:rsidR="003B0E74" w:rsidRPr="003F7263" w:rsidRDefault="003B0E74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469A" w14:textId="77777777" w:rsidR="003B0E74" w:rsidRPr="003F7263" w:rsidRDefault="003B0E74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eastAsia="宋体" w:cs="Arial"/>
                <w:sz w:val="16"/>
                <w:szCs w:val="16"/>
                <w:lang w:val="en-US" w:eastAsia="zh-CN"/>
              </w:rPr>
              <w:t>C208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3AAB" w14:textId="77777777" w:rsidR="003B0E74" w:rsidRPr="003F7263" w:rsidRDefault="003B0E74" w:rsidP="00CE5C2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eastAsia="宋体" w:hint="eastAsia"/>
                <w:bCs/>
                <w:sz w:val="16"/>
                <w:szCs w:val="16"/>
                <w:lang w:val="en-US" w:eastAsia="zh-CN"/>
              </w:rPr>
              <w:t>U</w:t>
            </w:r>
            <w:proofErr w:type="spellStart"/>
            <w:r>
              <w:rPr>
                <w:bCs/>
                <w:sz w:val="16"/>
                <w:szCs w:val="16"/>
              </w:rPr>
              <w:t>E</w:t>
            </w:r>
            <w:r w:rsidRPr="00AF38F3">
              <w:rPr>
                <w:bCs/>
                <w:sz w:val="16"/>
                <w:szCs w:val="16"/>
                <w:shd w:val="clear" w:color="auto" w:fill="FFFFFF"/>
              </w:rPr>
              <w:t>s</w:t>
            </w:r>
            <w:proofErr w:type="spellEnd"/>
            <w:r w:rsidRPr="00AF38F3">
              <w:rPr>
                <w:bCs/>
                <w:sz w:val="16"/>
                <w:szCs w:val="16"/>
                <w:shd w:val="clear" w:color="auto" w:fill="FFFFFF"/>
              </w:rPr>
              <w:t xml:space="preserve"> supporting 5G Core</w:t>
            </w:r>
            <w:r w:rsidRPr="00AF38F3">
              <w:rPr>
                <w:rFonts w:eastAsia="宋体" w:hint="eastAsia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 </w:t>
            </w:r>
            <w:r w:rsidRPr="00AF38F3">
              <w:rPr>
                <w:bCs/>
                <w:sz w:val="16"/>
                <w:szCs w:val="16"/>
                <w:shd w:val="clear" w:color="auto" w:fill="FFFFFF"/>
                <w:lang w:val="en-US" w:eastAsia="zh-CN"/>
              </w:rPr>
              <w:t>and IMS</w:t>
            </w:r>
            <w:r w:rsidRPr="00AF38F3">
              <w:rPr>
                <w:rFonts w:hint="eastAsia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 </w:t>
            </w:r>
            <w:r w:rsidRPr="00AF38F3">
              <w:rPr>
                <w:rFonts w:eastAsia="宋体" w:hint="eastAsia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and handover from </w:t>
            </w:r>
            <w:r w:rsidRPr="00AF38F3">
              <w:rPr>
                <w:bCs/>
                <w:sz w:val="16"/>
                <w:szCs w:val="16"/>
                <w:shd w:val="clear" w:color="auto" w:fill="FFFFFF"/>
              </w:rPr>
              <w:t>5G Core</w:t>
            </w:r>
            <w:r w:rsidRPr="00AF38F3">
              <w:rPr>
                <w:rFonts w:eastAsia="宋体" w:hint="eastAsia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 to EPC </w:t>
            </w:r>
            <w:r w:rsidRPr="00AF38F3">
              <w:rPr>
                <w:sz w:val="16"/>
                <w:szCs w:val="16"/>
                <w:shd w:val="clear" w:color="auto" w:fill="FFFFFF"/>
                <w:lang w:eastAsia="zh-CN"/>
              </w:rPr>
              <w:t xml:space="preserve">over non-3GPP Access Network </w:t>
            </w:r>
            <w:r w:rsidRPr="00AF38F3">
              <w:rPr>
                <w:bCs/>
                <w:sz w:val="16"/>
                <w:szCs w:val="16"/>
                <w:shd w:val="clear" w:color="auto" w:fill="FFFFFF"/>
                <w:lang w:eastAsia="zh-CN"/>
              </w:rPr>
              <w:t xml:space="preserve">and </w:t>
            </w:r>
            <w:r w:rsidRPr="00AF38F3">
              <w:rPr>
                <w:bCs/>
                <w:sz w:val="16"/>
                <w:szCs w:val="16"/>
                <w:shd w:val="clear" w:color="auto" w:fill="FFFFFF"/>
              </w:rPr>
              <w:t>GSMA PRD IR.51: "IMS Profile for Voice, Video and SMS over Wi-Fi"</w:t>
            </w:r>
            <w:r w:rsidRPr="00AF38F3">
              <w:rPr>
                <w:rFonts w:eastAsia="宋体" w:hint="eastAsia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 </w:t>
            </w:r>
            <w:r w:rsidRPr="00AF38F3">
              <w:rPr>
                <w:sz w:val="16"/>
                <w:szCs w:val="16"/>
                <w:shd w:val="clear" w:color="auto" w:fill="FFFFFF"/>
                <w:lang w:eastAsia="zh-CN"/>
              </w:rPr>
              <w:t>and W</w:t>
            </w:r>
            <w:r>
              <w:rPr>
                <w:sz w:val="16"/>
                <w:szCs w:val="16"/>
                <w:lang w:eastAsia="zh-CN"/>
              </w:rPr>
              <w:t>LAN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.</w:t>
            </w:r>
          </w:p>
        </w:tc>
      </w:tr>
      <w:tr w:rsidR="003B0E74" w:rsidRPr="003F7263" w14:paraId="5440CC5D" w14:textId="77777777" w:rsidTr="00CE5C27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2F04" w14:textId="77777777" w:rsidR="003B0E74" w:rsidRDefault="003B0E74" w:rsidP="00CE5C27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11.8.6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94E7" w14:textId="77777777" w:rsidR="003B0E74" w:rsidRDefault="003B0E74" w:rsidP="00CE5C27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Inter-system mobility between untrusted Non-3GPP and 3GPP system/Handover from EPC/</w:t>
            </w:r>
            <w:proofErr w:type="spellStart"/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ePDG</w:t>
            </w:r>
            <w:proofErr w:type="spellEnd"/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to 5GS/ UE in 5GMM-DEREGISTERED and EMM-DEREGISTERED states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43DA" w14:textId="77777777" w:rsidR="003B0E74" w:rsidRDefault="003B0E74" w:rsidP="00CE5C2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C52E" w14:textId="77777777" w:rsidR="003B0E74" w:rsidRDefault="003B0E74" w:rsidP="00CE5C27">
            <w:pPr>
              <w:pStyle w:val="TAC"/>
              <w:keepNext w:val="0"/>
              <w:keepLines w:val="0"/>
              <w:rPr>
                <w:rFonts w:eastAsia="宋体" w:cs="Arial"/>
                <w:sz w:val="16"/>
                <w:szCs w:val="16"/>
                <w:lang w:val="en-US" w:eastAsia="zh-CN"/>
              </w:rPr>
            </w:pPr>
            <w:r>
              <w:rPr>
                <w:rFonts w:eastAsia="宋体" w:cs="Arial"/>
                <w:sz w:val="16"/>
                <w:szCs w:val="16"/>
                <w:lang w:val="en-US" w:eastAsia="zh-CN"/>
              </w:rPr>
              <w:t>C237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5E63" w14:textId="77777777" w:rsidR="003B0E74" w:rsidRDefault="003B0E74" w:rsidP="00CE5C27">
            <w:pPr>
              <w:pStyle w:val="TAL"/>
              <w:keepNext w:val="0"/>
              <w:keepLines w:val="0"/>
              <w:rPr>
                <w:rFonts w:eastAsia="宋体"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宋体" w:cs="Arial"/>
                <w:bCs/>
                <w:sz w:val="16"/>
                <w:szCs w:val="16"/>
                <w:lang w:val="en-US" w:eastAsia="zh-CN"/>
              </w:rPr>
              <w:t>U</w:t>
            </w:r>
            <w:proofErr w:type="spellStart"/>
            <w:r>
              <w:rPr>
                <w:rFonts w:cs="Arial"/>
                <w:bCs/>
                <w:sz w:val="16"/>
                <w:szCs w:val="16"/>
              </w:rPr>
              <w:t>E</w:t>
            </w:r>
            <w:r>
              <w:rPr>
                <w:rFonts w:cs="Arial"/>
                <w:bCs/>
                <w:sz w:val="16"/>
                <w:szCs w:val="16"/>
                <w:shd w:val="clear" w:color="auto" w:fill="FFFFFF"/>
              </w:rPr>
              <w:t>s</w:t>
            </w:r>
            <w:proofErr w:type="spellEnd"/>
            <w:r>
              <w:rPr>
                <w:rFonts w:cs="Arial"/>
                <w:bCs/>
                <w:sz w:val="16"/>
                <w:szCs w:val="16"/>
                <w:shd w:val="clear" w:color="auto" w:fill="FFFFFF"/>
              </w:rPr>
              <w:t xml:space="preserve"> supporting </w:t>
            </w:r>
            <w:r>
              <w:rPr>
                <w:rFonts w:cs="Arial"/>
                <w:sz w:val="16"/>
                <w:szCs w:val="16"/>
                <w:shd w:val="clear" w:color="auto" w:fill="FFFFFF"/>
                <w:lang w:eastAsia="zh-CN"/>
              </w:rPr>
              <w:t>W</w:t>
            </w:r>
            <w:r>
              <w:rPr>
                <w:rFonts w:cs="Arial"/>
                <w:sz w:val="16"/>
                <w:szCs w:val="16"/>
                <w:lang w:eastAsia="zh-CN"/>
              </w:rPr>
              <w:t>LAN</w:t>
            </w:r>
            <w:r>
              <w:rPr>
                <w:rFonts w:cs="Arial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cs="Arial"/>
                <w:sz w:val="16"/>
                <w:szCs w:val="16"/>
                <w:shd w:val="clear" w:color="auto" w:fill="FFFFFF"/>
                <w:lang w:eastAsia="zh-CN"/>
              </w:rPr>
              <w:t xml:space="preserve">and </w:t>
            </w:r>
            <w:r>
              <w:rPr>
                <w:rFonts w:cs="Arial"/>
                <w:bCs/>
                <w:sz w:val="16"/>
                <w:szCs w:val="16"/>
                <w:shd w:val="clear" w:color="auto" w:fill="FFFFFF"/>
              </w:rPr>
              <w:t>GSMA PRD IR.51: "IMS Profile for Voice, Video and SMS over Wi-Fi"</w:t>
            </w:r>
            <w:r>
              <w:rPr>
                <w:rFonts w:eastAsia="宋体" w:cs="Arial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 and handover from EPC </w:t>
            </w:r>
            <w:r>
              <w:rPr>
                <w:rFonts w:cs="Arial"/>
                <w:sz w:val="16"/>
                <w:szCs w:val="16"/>
                <w:shd w:val="clear" w:color="auto" w:fill="FFFFFF"/>
                <w:lang w:eastAsia="zh-CN"/>
              </w:rPr>
              <w:t>over non-3GPP Access Network</w:t>
            </w:r>
            <w:r>
              <w:rPr>
                <w:rFonts w:eastAsia="宋体" w:cs="Arial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 to </w:t>
            </w:r>
            <w:r>
              <w:rPr>
                <w:rFonts w:cs="Arial"/>
                <w:bCs/>
                <w:sz w:val="16"/>
                <w:szCs w:val="16"/>
                <w:shd w:val="clear" w:color="auto" w:fill="FFFFFF"/>
              </w:rPr>
              <w:t>5G Core</w:t>
            </w:r>
            <w:r>
              <w:rPr>
                <w:rFonts w:cs="Arial"/>
                <w:sz w:val="16"/>
                <w:szCs w:val="16"/>
                <w:shd w:val="clear" w:color="auto" w:fill="FFFFFF"/>
                <w:lang w:eastAsia="zh-CN"/>
              </w:rPr>
              <w:t xml:space="preserve"> </w:t>
            </w:r>
            <w:r>
              <w:rPr>
                <w:rFonts w:cs="Arial"/>
                <w:bCs/>
                <w:sz w:val="16"/>
                <w:szCs w:val="16"/>
                <w:shd w:val="clear" w:color="auto" w:fill="FFFFFF"/>
                <w:lang w:val="en-US" w:eastAsia="zh-CN"/>
              </w:rPr>
              <w:t>and IMS</w:t>
            </w:r>
            <w:r>
              <w:rPr>
                <w:rFonts w:cs="Arial" w:hint="eastAsia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cs="Arial"/>
                <w:bCs/>
                <w:sz w:val="16"/>
                <w:szCs w:val="16"/>
                <w:shd w:val="clear" w:color="auto" w:fill="FFFFFF"/>
                <w:lang w:eastAsia="zh-CN"/>
              </w:rPr>
              <w:t xml:space="preserve">and </w:t>
            </w:r>
            <w:r>
              <w:rPr>
                <w:rFonts w:cs="Arial"/>
                <w:bCs/>
                <w:sz w:val="16"/>
                <w:szCs w:val="16"/>
                <w:shd w:val="clear" w:color="auto" w:fill="FFFFFF"/>
              </w:rPr>
              <w:t>5G Core</w:t>
            </w:r>
            <w:r>
              <w:rPr>
                <w:rFonts w:eastAsia="宋体" w:cs="Arial" w:hint="eastAsia"/>
                <w:bCs/>
                <w:sz w:val="16"/>
                <w:szCs w:val="16"/>
                <w:shd w:val="clear" w:color="auto" w:fill="FFFFFF"/>
                <w:lang w:val="en-US" w:eastAsia="zh-CN"/>
              </w:rPr>
              <w:t>.</w:t>
            </w:r>
          </w:p>
        </w:tc>
      </w:tr>
    </w:tbl>
    <w:p w14:paraId="12C8A94D" w14:textId="77777777" w:rsidR="00C817DC" w:rsidRPr="003B0E74" w:rsidRDefault="00C817DC" w:rsidP="00C817DC"/>
    <w:p w14:paraId="5C111F07" w14:textId="18265CF4" w:rsidR="00C817DC" w:rsidRDefault="00C817DC" w:rsidP="00C817D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77CE67FA" w14:textId="77777777" w:rsidR="00E20A91" w:rsidRPr="00C817DC" w:rsidRDefault="00E20A91" w:rsidP="00E20A91"/>
    <w:p w14:paraId="4477E8EB" w14:textId="7DC6EF11" w:rsidR="00E20A91" w:rsidRDefault="00E20A91" w:rsidP="00E20A91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3</w:t>
      </w:r>
      <w:r w:rsidRPr="00F92638">
        <w:rPr>
          <w:b/>
          <w:noProof/>
          <w:color w:val="00B0F0"/>
        </w:rPr>
        <w:t>&gt;</w:t>
      </w:r>
    </w:p>
    <w:p w14:paraId="083AF650" w14:textId="77777777" w:rsidR="00CE5C27" w:rsidRPr="00534049" w:rsidRDefault="00CE5C27" w:rsidP="00CE5C27">
      <w:pPr>
        <w:pStyle w:val="2"/>
        <w:rPr>
          <w:highlight w:val="yellow"/>
        </w:rPr>
      </w:pPr>
      <w:r w:rsidRPr="00534049">
        <w:rPr>
          <w:highlight w:val="yellow"/>
        </w:rPr>
        <w:t>4.2</w:t>
      </w:r>
      <w:r w:rsidRPr="00534049">
        <w:rPr>
          <w:highlight w:val="yellow"/>
        </w:rPr>
        <w:tab/>
        <w:t>Protocol conformance test cases</w:t>
      </w:r>
      <w:r w:rsidRPr="00534049" w:rsidDel="00062F2A">
        <w:rPr>
          <w:highlight w:val="yellow"/>
        </w:rPr>
        <w:t xml:space="preserve"> </w:t>
      </w:r>
      <w:r w:rsidRPr="00534049">
        <w:rPr>
          <w:highlight w:val="yellow"/>
        </w:rPr>
        <w:t>Applicability Condition</w:t>
      </w:r>
    </w:p>
    <w:p w14:paraId="5908161B" w14:textId="77777777" w:rsidR="00CE5C27" w:rsidRPr="00534049" w:rsidRDefault="00CE5C27" w:rsidP="00CE5C27">
      <w:pPr>
        <w:pStyle w:val="TH"/>
        <w:rPr>
          <w:rFonts w:eastAsia="宋体"/>
          <w:highlight w:val="yellow"/>
        </w:rPr>
      </w:pPr>
      <w:r w:rsidRPr="00534049">
        <w:rPr>
          <w:rFonts w:eastAsia="宋体"/>
          <w:highlight w:val="yellow"/>
        </w:rPr>
        <w:t>Table 4.2-1: Applicability of Protocol conformance test cases Conditions</w:t>
      </w:r>
    </w:p>
    <w:tbl>
      <w:tblPr>
        <w:tblW w:w="10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951"/>
        <w:gridCol w:w="40"/>
        <w:gridCol w:w="4357"/>
        <w:gridCol w:w="55"/>
        <w:gridCol w:w="4767"/>
        <w:gridCol w:w="66"/>
      </w:tblGrid>
      <w:tr w:rsidR="00CE5C27" w:rsidRPr="00534049" w14:paraId="3176ABA2" w14:textId="77777777" w:rsidTr="00CE5C27">
        <w:trPr>
          <w:gridAfter w:val="1"/>
          <w:wAfter w:w="66" w:type="dxa"/>
          <w:tblHeader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</w:tcPr>
          <w:p w14:paraId="2644E8BF" w14:textId="77777777" w:rsidR="00CE5C27" w:rsidRPr="00534049" w:rsidRDefault="00CE5C27" w:rsidP="00CE5C27">
            <w:pPr>
              <w:pStyle w:val="TAH"/>
              <w:keepNext w:val="0"/>
              <w:keepLines w:val="0"/>
              <w:rPr>
                <w:sz w:val="16"/>
                <w:szCs w:val="16"/>
                <w:highlight w:val="yellow"/>
              </w:rPr>
            </w:pPr>
            <w:r w:rsidRPr="00534049">
              <w:rPr>
                <w:sz w:val="16"/>
                <w:szCs w:val="16"/>
                <w:highlight w:val="yellow"/>
              </w:rPr>
              <w:t>Condition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</w:tcPr>
          <w:p w14:paraId="3CA1A02F" w14:textId="77777777" w:rsidR="00CE5C27" w:rsidRPr="00534049" w:rsidRDefault="00CE5C27" w:rsidP="00CE5C27">
            <w:pPr>
              <w:pStyle w:val="TAH"/>
              <w:keepNext w:val="0"/>
              <w:keepLines w:val="0"/>
              <w:rPr>
                <w:sz w:val="16"/>
                <w:szCs w:val="16"/>
                <w:highlight w:val="yellow"/>
              </w:rPr>
            </w:pPr>
            <w:r w:rsidRPr="00534049">
              <w:rPr>
                <w:sz w:val="16"/>
                <w:szCs w:val="16"/>
                <w:highlight w:val="yellow"/>
              </w:rPr>
              <w:t>Test case Selection Expression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</w:tcPr>
          <w:p w14:paraId="1F8AF8C7" w14:textId="77777777" w:rsidR="00CE5C27" w:rsidRPr="00534049" w:rsidRDefault="00CE5C27" w:rsidP="00CE5C27">
            <w:pPr>
              <w:pStyle w:val="TAH"/>
              <w:keepNext w:val="0"/>
              <w:keepLines w:val="0"/>
              <w:rPr>
                <w:sz w:val="16"/>
                <w:szCs w:val="16"/>
                <w:highlight w:val="yellow"/>
              </w:rPr>
            </w:pPr>
            <w:r w:rsidRPr="00534049">
              <w:rPr>
                <w:sz w:val="16"/>
                <w:szCs w:val="16"/>
                <w:highlight w:val="yellow"/>
              </w:rPr>
              <w:t>Comment</w:t>
            </w:r>
          </w:p>
        </w:tc>
      </w:tr>
      <w:tr w:rsidR="00CE5C27" w:rsidRPr="00534049" w14:paraId="190102DF" w14:textId="77777777" w:rsidTr="00CE5C27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</w:tcPr>
          <w:p w14:paraId="30A32850" w14:textId="77777777" w:rsidR="00CE5C27" w:rsidRPr="00534049" w:rsidRDefault="00CE5C27" w:rsidP="00CE5C27">
            <w:pPr>
              <w:pStyle w:val="TAL"/>
              <w:rPr>
                <w:sz w:val="16"/>
                <w:szCs w:val="16"/>
                <w:highlight w:val="yellow"/>
              </w:rPr>
            </w:pPr>
            <w:r w:rsidRPr="00534049">
              <w:rPr>
                <w:sz w:val="16"/>
                <w:szCs w:val="16"/>
                <w:highlight w:val="yellow"/>
              </w:rPr>
              <w:t>C01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</w:tcPr>
          <w:p w14:paraId="7E4E6352" w14:textId="77777777" w:rsidR="00CE5C27" w:rsidRPr="00534049" w:rsidRDefault="00CE5C27" w:rsidP="00CE5C27">
            <w:pPr>
              <w:pStyle w:val="TAL"/>
              <w:rPr>
                <w:sz w:val="16"/>
                <w:szCs w:val="16"/>
                <w:highlight w:val="yellow"/>
              </w:rPr>
            </w:pPr>
            <w:r w:rsidRPr="00534049">
              <w:rPr>
                <w:sz w:val="16"/>
                <w:szCs w:val="16"/>
                <w:highlight w:val="yellow"/>
              </w:rPr>
              <w:t>IF A.4.1-3/2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</w:tcPr>
          <w:p w14:paraId="20452DF6" w14:textId="77777777" w:rsidR="00CE5C27" w:rsidRPr="00534049" w:rsidRDefault="00CE5C27" w:rsidP="00CE5C27">
            <w:pPr>
              <w:pStyle w:val="TAL"/>
              <w:rPr>
                <w:sz w:val="16"/>
                <w:szCs w:val="16"/>
                <w:highlight w:val="yellow"/>
              </w:rPr>
            </w:pPr>
            <w:r w:rsidRPr="00534049">
              <w:rPr>
                <w:sz w:val="16"/>
                <w:szCs w:val="16"/>
                <w:highlight w:val="yellow"/>
              </w:rPr>
              <w:t>UEs supporting EN-DC</w:t>
            </w:r>
          </w:p>
        </w:tc>
      </w:tr>
      <w:tr w:rsidR="00CE5C27" w:rsidRPr="00534049" w14:paraId="75021D49" w14:textId="77777777" w:rsidTr="00CE5C27">
        <w:trPr>
          <w:gridAfter w:val="1"/>
          <w:wAfter w:w="66" w:type="dxa"/>
          <w:jc w:val="center"/>
        </w:trPr>
        <w:tc>
          <w:tcPr>
            <w:tcW w:w="983" w:type="dxa"/>
            <w:gridSpan w:val="2"/>
            <w:shd w:val="clear" w:color="auto" w:fill="auto"/>
          </w:tcPr>
          <w:p w14:paraId="56D7E9F2" w14:textId="46D450A3" w:rsidR="00CE5C27" w:rsidRPr="00534049" w:rsidRDefault="00B4322C" w:rsidP="00CE5C27">
            <w:pPr>
              <w:pStyle w:val="TAL"/>
              <w:rPr>
                <w:rFonts w:hint="eastAsia"/>
                <w:sz w:val="16"/>
                <w:szCs w:val="16"/>
                <w:highlight w:val="yellow"/>
                <w:lang w:eastAsia="zh-CN"/>
              </w:rPr>
            </w:pPr>
            <w:r w:rsidRPr="00534049">
              <w:rPr>
                <w:sz w:val="16"/>
                <w:szCs w:val="16"/>
                <w:highlight w:val="yellow"/>
                <w:lang w:eastAsia="zh-CN"/>
              </w:rPr>
              <w:t>…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3436C6F3" w14:textId="0ADC4BEC" w:rsidR="00CE5C27" w:rsidRPr="00534049" w:rsidRDefault="00B4322C" w:rsidP="00CE5C27">
            <w:pPr>
              <w:pStyle w:val="TAL"/>
              <w:rPr>
                <w:rFonts w:hint="eastAsia"/>
                <w:sz w:val="16"/>
                <w:szCs w:val="16"/>
                <w:highlight w:val="yellow"/>
                <w:lang w:eastAsia="zh-CN"/>
              </w:rPr>
            </w:pPr>
            <w:r w:rsidRPr="00534049">
              <w:rPr>
                <w:sz w:val="16"/>
                <w:szCs w:val="16"/>
                <w:highlight w:val="yellow"/>
                <w:lang w:eastAsia="zh-CN"/>
              </w:rPr>
              <w:t>…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347B308B" w14:textId="015B43CE" w:rsidR="00CE5C27" w:rsidRPr="00534049" w:rsidRDefault="00B4322C" w:rsidP="00CE5C27">
            <w:pPr>
              <w:pStyle w:val="TAL"/>
              <w:rPr>
                <w:rFonts w:hint="eastAsia"/>
                <w:sz w:val="16"/>
                <w:szCs w:val="16"/>
                <w:highlight w:val="yellow"/>
                <w:lang w:eastAsia="zh-CN"/>
              </w:rPr>
            </w:pPr>
            <w:r w:rsidRPr="00534049">
              <w:rPr>
                <w:sz w:val="16"/>
                <w:szCs w:val="16"/>
                <w:highlight w:val="yellow"/>
                <w:lang w:eastAsia="zh-CN"/>
              </w:rPr>
              <w:t>…</w:t>
            </w:r>
          </w:p>
        </w:tc>
      </w:tr>
      <w:tr w:rsidR="00CE5C27" w:rsidRPr="00534049" w14:paraId="253C91D2" w14:textId="77777777" w:rsidTr="00CE5C27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35A75" w14:textId="77777777" w:rsidR="00CE5C27" w:rsidRPr="00534049" w:rsidRDefault="00CE5C27" w:rsidP="00CE5C27">
            <w:pP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r w:rsidRPr="00534049"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  <w:t>C210</w:t>
            </w:r>
          </w:p>
        </w:tc>
        <w:tc>
          <w:tcPr>
            <w:tcW w:w="4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1FFE4" w14:textId="77777777" w:rsidR="00CE5C27" w:rsidRPr="00534049" w:rsidRDefault="00CE5C27" w:rsidP="00CE5C27">
            <w:pP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r w:rsidRPr="00534049"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  <w:t>IF A.4.1-5/1 AND A.4.3.7-1/43THEN R ELSE N/A</w:t>
            </w:r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288F2" w14:textId="77777777" w:rsidR="00CE5C27" w:rsidRPr="00534049" w:rsidRDefault="00CE5C27" w:rsidP="00CE5C27">
            <w:pPr>
              <w:rPr>
                <w:rFonts w:ascii="Arial" w:hAnsi="Arial"/>
                <w:sz w:val="16"/>
                <w:szCs w:val="16"/>
                <w:highlight w:val="yellow"/>
              </w:rPr>
            </w:pPr>
            <w:r w:rsidRPr="00534049">
              <w:rPr>
                <w:rFonts w:ascii="Arial" w:hAnsi="Arial"/>
                <w:sz w:val="16"/>
                <w:szCs w:val="16"/>
                <w:highlight w:val="yellow"/>
              </w:rPr>
              <w:t xml:space="preserve">UEs supporting 5G Core and </w:t>
            </w:r>
            <w:proofErr w:type="spellStart"/>
            <w:r w:rsidRPr="00534049">
              <w:rPr>
                <w:rFonts w:ascii="Arial" w:hAnsi="Arial"/>
                <w:sz w:val="16"/>
                <w:szCs w:val="16"/>
                <w:highlight w:val="yellow"/>
              </w:rPr>
              <w:t>eDRX</w:t>
            </w:r>
            <w:proofErr w:type="spellEnd"/>
          </w:p>
        </w:tc>
      </w:tr>
      <w:tr w:rsidR="00CE5C27" w:rsidRPr="00534049" w14:paraId="3C559AAC" w14:textId="77777777" w:rsidTr="00CE5C27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2D9F7" w14:textId="77777777" w:rsidR="00CE5C27" w:rsidRPr="00534049" w:rsidRDefault="00CE5C27" w:rsidP="00CE5C27">
            <w:pP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r w:rsidRPr="00534049"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  <w:t>C211</w:t>
            </w:r>
          </w:p>
        </w:tc>
        <w:tc>
          <w:tcPr>
            <w:tcW w:w="4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0A6CF" w14:textId="77777777" w:rsidR="00CE5C27" w:rsidRPr="00534049" w:rsidRDefault="00CE5C27" w:rsidP="00CE5C27">
            <w:pP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r w:rsidRPr="00534049"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  <w:t>IF A.4.3.2-1/85 THEN R ELSE N/A</w:t>
            </w:r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C1104" w14:textId="77777777" w:rsidR="00CE5C27" w:rsidRPr="00534049" w:rsidRDefault="00CE5C27" w:rsidP="00CE5C27">
            <w:pPr>
              <w:rPr>
                <w:rFonts w:ascii="Arial" w:hAnsi="Arial"/>
                <w:sz w:val="16"/>
                <w:szCs w:val="16"/>
                <w:highlight w:val="yellow"/>
              </w:rPr>
            </w:pPr>
            <w:r w:rsidRPr="00534049">
              <w:rPr>
                <w:rFonts w:ascii="Arial" w:hAnsi="Arial" w:cs="Arial"/>
                <w:sz w:val="16"/>
                <w:szCs w:val="16"/>
                <w:highlight w:val="yellow"/>
              </w:rPr>
              <w:t>UEs supporting repetition of Message 3 PUSCH</w:t>
            </w:r>
          </w:p>
        </w:tc>
      </w:tr>
      <w:tr w:rsidR="00CE5C27" w:rsidRPr="00534049" w14:paraId="1B7B4042" w14:textId="77777777" w:rsidTr="00CE5C27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B989E" w14:textId="77777777" w:rsidR="00CE5C27" w:rsidRPr="00534049" w:rsidRDefault="00CE5C27" w:rsidP="00CE5C27">
            <w:pP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r w:rsidRPr="00534049"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  <w:t>C212</w:t>
            </w:r>
          </w:p>
        </w:tc>
        <w:tc>
          <w:tcPr>
            <w:tcW w:w="4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AC0F6" w14:textId="77777777" w:rsidR="00CE5C27" w:rsidRPr="00534049" w:rsidRDefault="00CE5C27" w:rsidP="00CE5C27">
            <w:pP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r w:rsidRPr="00534049"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  <w:t>IF A.4.1-5/1 AND A.4.3.12-1/2 THEN R ELSE N/A</w:t>
            </w:r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975DC" w14:textId="77777777" w:rsidR="00CE5C27" w:rsidRPr="00534049" w:rsidRDefault="00CE5C27" w:rsidP="00CE5C27">
            <w:pPr>
              <w:rPr>
                <w:rFonts w:ascii="Arial" w:hAnsi="Arial"/>
                <w:sz w:val="16"/>
                <w:szCs w:val="16"/>
                <w:highlight w:val="yellow"/>
              </w:rPr>
            </w:pPr>
            <w:r w:rsidRPr="00534049">
              <w:rPr>
                <w:rFonts w:ascii="Arial" w:hAnsi="Arial"/>
                <w:sz w:val="16"/>
                <w:szCs w:val="16"/>
                <w:highlight w:val="yellow"/>
              </w:rPr>
              <w:t xml:space="preserve">UEs supporting 5G Core and </w:t>
            </w:r>
            <w:proofErr w:type="spellStart"/>
            <w:r w:rsidRPr="00534049">
              <w:rPr>
                <w:rFonts w:ascii="Arial" w:hAnsi="Arial"/>
                <w:sz w:val="16"/>
                <w:szCs w:val="16"/>
                <w:highlight w:val="yellow"/>
              </w:rPr>
              <w:t>RedCap</w:t>
            </w:r>
            <w:proofErr w:type="spellEnd"/>
          </w:p>
        </w:tc>
      </w:tr>
      <w:tr w:rsidR="00CE5C27" w:rsidRPr="00534049" w14:paraId="4AFF88C1" w14:textId="77777777" w:rsidTr="00CE5C27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CD474" w14:textId="4694EE5F" w:rsidR="00CE5C27" w:rsidRPr="00534049" w:rsidRDefault="00CE5C27" w:rsidP="00CE5C27">
            <w:pP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r w:rsidRPr="00534049">
              <w:rPr>
                <w:rFonts w:ascii="Arial" w:hAnsi="Arial" w:cs="Arial" w:hint="eastAsia"/>
                <w:sz w:val="16"/>
                <w:szCs w:val="16"/>
                <w:highlight w:val="yellow"/>
                <w:lang w:eastAsia="zh-CN"/>
              </w:rPr>
              <w:t>C</w:t>
            </w:r>
            <w:r w:rsidRPr="00534049"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  <w:t>212</w:t>
            </w:r>
            <w:ins w:id="22" w:author="HUAWEI" w:date="2023-02-24T16:24:00Z">
              <w:r w:rsidR="00B4322C" w:rsidRPr="00534049">
                <w:rPr>
                  <w:rFonts w:ascii="Arial" w:hAnsi="Arial" w:cs="Arial"/>
                  <w:sz w:val="16"/>
                  <w:szCs w:val="16"/>
                  <w:highlight w:val="yellow"/>
                  <w:lang w:eastAsia="zh-CN"/>
                  <w:rPrChange w:id="23" w:author="HUAWEI" w:date="2023-02-24T16:24:00Z"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</w:rPrChange>
                </w:rPr>
                <w:t>A</w:t>
              </w:r>
            </w:ins>
            <w:del w:id="24" w:author="HUAWEI" w:date="2023-02-24T16:24:00Z">
              <w:r w:rsidRPr="00534049" w:rsidDel="00B4322C">
                <w:rPr>
                  <w:rFonts w:ascii="Arial" w:hAnsi="Arial" w:cs="Arial"/>
                  <w:sz w:val="16"/>
                  <w:szCs w:val="16"/>
                  <w:highlight w:val="yellow"/>
                  <w:lang w:eastAsia="zh-CN"/>
                  <w:rPrChange w:id="25" w:author="HUAWEI" w:date="2023-02-24T16:24:00Z"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</w:rPrChange>
                </w:rPr>
                <w:delText>X</w:delText>
              </w:r>
            </w:del>
          </w:p>
        </w:tc>
        <w:tc>
          <w:tcPr>
            <w:tcW w:w="4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F53FD" w14:textId="77777777" w:rsidR="00CE5C27" w:rsidRPr="00534049" w:rsidRDefault="00CE5C27" w:rsidP="00CE5C27">
            <w:pP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r w:rsidRPr="00534049"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  <w:t>IF A.4.1-5/1 AND A.4.3.12-1/2 AND A.4.3.7-1/19 THEN R ELSE N/A</w:t>
            </w:r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5CF53" w14:textId="77777777" w:rsidR="00CE5C27" w:rsidRPr="00534049" w:rsidRDefault="00CE5C27" w:rsidP="00CE5C27">
            <w:pPr>
              <w:rPr>
                <w:rFonts w:ascii="Arial" w:hAnsi="Arial"/>
                <w:sz w:val="16"/>
                <w:szCs w:val="16"/>
                <w:highlight w:val="yellow"/>
              </w:rPr>
            </w:pPr>
            <w:r w:rsidRPr="00534049">
              <w:rPr>
                <w:rFonts w:ascii="Arial" w:hAnsi="Arial"/>
                <w:sz w:val="16"/>
                <w:szCs w:val="16"/>
                <w:highlight w:val="yellow"/>
              </w:rPr>
              <w:t xml:space="preserve">UEs supporting 5G Core and </w:t>
            </w:r>
            <w:proofErr w:type="spellStart"/>
            <w:r w:rsidRPr="00534049">
              <w:rPr>
                <w:rFonts w:ascii="Arial" w:hAnsi="Arial"/>
                <w:sz w:val="16"/>
                <w:szCs w:val="16"/>
                <w:highlight w:val="yellow"/>
              </w:rPr>
              <w:t>RedCap</w:t>
            </w:r>
            <w:proofErr w:type="spellEnd"/>
            <w:r w:rsidRPr="00534049">
              <w:rPr>
                <w:rFonts w:ascii="Arial" w:hAnsi="Arial"/>
                <w:sz w:val="16"/>
                <w:szCs w:val="16"/>
                <w:highlight w:val="yellow"/>
              </w:rPr>
              <w:t xml:space="preserve"> and RRC_INACTIVE</w:t>
            </w:r>
          </w:p>
        </w:tc>
      </w:tr>
      <w:tr w:rsidR="00CE5C27" w:rsidRPr="00534049" w14:paraId="2597A100" w14:textId="77777777" w:rsidTr="00CE5C27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E39A4" w14:textId="77777777" w:rsidR="00CE5C27" w:rsidRPr="00534049" w:rsidRDefault="00CE5C27" w:rsidP="00CE5C27">
            <w:pP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r w:rsidRPr="00534049"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  <w:t>C213</w:t>
            </w:r>
          </w:p>
        </w:tc>
        <w:tc>
          <w:tcPr>
            <w:tcW w:w="4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62724" w14:textId="77777777" w:rsidR="00CE5C27" w:rsidRPr="00534049" w:rsidRDefault="00CE5C27" w:rsidP="00CE5C27">
            <w:pP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r w:rsidRPr="00534049"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  <w:t>IF A.4.1-5/1 AND A.4.3.8-1/1 THEN R ELSE N/A</w:t>
            </w:r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84C65" w14:textId="77777777" w:rsidR="00CE5C27" w:rsidRPr="00534049" w:rsidRDefault="00CE5C27" w:rsidP="00CE5C27">
            <w:pPr>
              <w:rPr>
                <w:rFonts w:ascii="Arial" w:hAnsi="Arial"/>
                <w:sz w:val="16"/>
                <w:szCs w:val="16"/>
                <w:highlight w:val="yellow"/>
              </w:rPr>
            </w:pPr>
            <w:r w:rsidRPr="00534049">
              <w:rPr>
                <w:rFonts w:ascii="Arial" w:hAnsi="Arial"/>
                <w:sz w:val="16"/>
                <w:szCs w:val="16"/>
                <w:highlight w:val="yellow"/>
              </w:rPr>
              <w:t>UE supporting 5G Core and broadcast reception</w:t>
            </w:r>
          </w:p>
        </w:tc>
      </w:tr>
      <w:tr w:rsidR="00CE5C27" w:rsidRPr="00864F79" w14:paraId="51759E6D" w14:textId="77777777" w:rsidTr="00CE5C27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83C77" w14:textId="29BF8A47" w:rsidR="00CE5C27" w:rsidRPr="00534049" w:rsidRDefault="00B4322C" w:rsidP="00CE5C27">
            <w:pP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r w:rsidRPr="00534049"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  <w:t>…</w:t>
            </w:r>
          </w:p>
        </w:tc>
        <w:tc>
          <w:tcPr>
            <w:tcW w:w="4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4754C" w14:textId="54DFC2C1" w:rsidR="00CE5C27" w:rsidRPr="00534049" w:rsidRDefault="00B4322C" w:rsidP="00CE5C27">
            <w:pPr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r w:rsidRPr="00534049"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  <w:t>…</w:t>
            </w:r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4DD2C" w14:textId="4F4F3B7D" w:rsidR="00CE5C27" w:rsidRPr="00864F79" w:rsidRDefault="00B4322C" w:rsidP="00CE5C27">
            <w:pPr>
              <w:rPr>
                <w:rFonts w:ascii="Arial" w:hAnsi="Arial" w:hint="eastAsia"/>
                <w:sz w:val="16"/>
                <w:szCs w:val="16"/>
                <w:lang w:eastAsia="zh-CN"/>
              </w:rPr>
            </w:pPr>
            <w:r w:rsidRPr="00534049">
              <w:rPr>
                <w:rFonts w:ascii="Arial" w:hAnsi="Arial"/>
                <w:sz w:val="16"/>
                <w:szCs w:val="16"/>
                <w:highlight w:val="yellow"/>
                <w:lang w:eastAsia="zh-CN"/>
              </w:rPr>
              <w:t>…</w:t>
            </w:r>
          </w:p>
        </w:tc>
      </w:tr>
    </w:tbl>
    <w:p w14:paraId="5114858D" w14:textId="77777777" w:rsidR="00E20A91" w:rsidRPr="003B0E74" w:rsidRDefault="00E20A91" w:rsidP="00E20A91"/>
    <w:p w14:paraId="1B544159" w14:textId="30E88A12" w:rsidR="00E20A91" w:rsidRDefault="00E20A91" w:rsidP="00E20A91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3</w:t>
      </w:r>
      <w:r w:rsidRPr="00F92638">
        <w:rPr>
          <w:b/>
          <w:noProof/>
          <w:color w:val="00B0F0"/>
        </w:rPr>
        <w:t>&gt;</w:t>
      </w:r>
    </w:p>
    <w:p w14:paraId="31BE03E2" w14:textId="77777777" w:rsidR="00C817DC" w:rsidRPr="00C817DC" w:rsidRDefault="00C817DC" w:rsidP="00C817DC"/>
    <w:sectPr w:rsidR="00C817DC" w:rsidRPr="00C817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BDDF83" w14:textId="77777777" w:rsidR="00105D3E" w:rsidRDefault="00105D3E">
      <w:r>
        <w:separator/>
      </w:r>
    </w:p>
  </w:endnote>
  <w:endnote w:type="continuationSeparator" w:id="0">
    <w:p w14:paraId="08B5C3BF" w14:textId="77777777" w:rsidR="00105D3E" w:rsidRDefault="00105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97D1A8" w14:textId="77777777" w:rsidR="00105D3E" w:rsidRDefault="00105D3E">
      <w:r>
        <w:separator/>
      </w:r>
    </w:p>
  </w:footnote>
  <w:footnote w:type="continuationSeparator" w:id="0">
    <w:p w14:paraId="1EA169D2" w14:textId="77777777" w:rsidR="00105D3E" w:rsidRDefault="00105D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E5C27" w:rsidRDefault="00CE5C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4B208D" w14:textId="77777777" w:rsidR="00CE5C27" w:rsidRDefault="00CE5C2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8A084" w14:textId="77777777" w:rsidR="00CE5C27" w:rsidRDefault="00CE5C27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A6409D" w14:textId="77777777" w:rsidR="00CE5C27" w:rsidRDefault="00CE5C2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2822F53"/>
    <w:multiLevelType w:val="hybridMultilevel"/>
    <w:tmpl w:val="9DDA2BEA"/>
    <w:lvl w:ilvl="0" w:tplc="783AE2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8780971"/>
    <w:multiLevelType w:val="hybridMultilevel"/>
    <w:tmpl w:val="18B2AB6C"/>
    <w:lvl w:ilvl="0" w:tplc="4B4ADC40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D5E6D30"/>
    <w:multiLevelType w:val="hybridMultilevel"/>
    <w:tmpl w:val="0B62F1EA"/>
    <w:lvl w:ilvl="0" w:tplc="FDB8069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D97C52"/>
    <w:multiLevelType w:val="hybridMultilevel"/>
    <w:tmpl w:val="9B00D574"/>
    <w:lvl w:ilvl="0" w:tplc="ACF257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724910"/>
    <w:multiLevelType w:val="hybridMultilevel"/>
    <w:tmpl w:val="5B1CC918"/>
    <w:lvl w:ilvl="0" w:tplc="AC1C38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0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"/>
  </w:num>
  <w:num w:numId="8">
    <w:abstractNumId w:val="9"/>
  </w:num>
  <w:num w:numId="9">
    <w:abstractNumId w:val="6"/>
  </w:num>
  <w:num w:numId="10">
    <w:abstractNumId w:val="11"/>
  </w:num>
  <w:num w:numId="11">
    <w:abstractNumId w:val="7"/>
  </w:num>
  <w:num w:numId="12">
    <w:abstractNumId w:val="5"/>
  </w:num>
  <w:num w:numId="13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5A1"/>
    <w:rsid w:val="00022E4A"/>
    <w:rsid w:val="00032BE6"/>
    <w:rsid w:val="00033204"/>
    <w:rsid w:val="000440AA"/>
    <w:rsid w:val="00044D10"/>
    <w:rsid w:val="0008028E"/>
    <w:rsid w:val="000A6394"/>
    <w:rsid w:val="000B7591"/>
    <w:rsid w:val="000B7FED"/>
    <w:rsid w:val="000C038A"/>
    <w:rsid w:val="000C03CA"/>
    <w:rsid w:val="000C0D50"/>
    <w:rsid w:val="000C6598"/>
    <w:rsid w:val="000D44B3"/>
    <w:rsid w:val="000E58BA"/>
    <w:rsid w:val="00103B8F"/>
    <w:rsid w:val="00105D3E"/>
    <w:rsid w:val="001365CC"/>
    <w:rsid w:val="00145D43"/>
    <w:rsid w:val="0015052C"/>
    <w:rsid w:val="00154439"/>
    <w:rsid w:val="00172D87"/>
    <w:rsid w:val="00192C46"/>
    <w:rsid w:val="001954BD"/>
    <w:rsid w:val="001A08B3"/>
    <w:rsid w:val="001A2CA0"/>
    <w:rsid w:val="001A7B60"/>
    <w:rsid w:val="001B52F0"/>
    <w:rsid w:val="001B7A65"/>
    <w:rsid w:val="001D3413"/>
    <w:rsid w:val="001E20AB"/>
    <w:rsid w:val="001E41F3"/>
    <w:rsid w:val="001F2F74"/>
    <w:rsid w:val="001F7927"/>
    <w:rsid w:val="00226476"/>
    <w:rsid w:val="00230153"/>
    <w:rsid w:val="002402A8"/>
    <w:rsid w:val="002512A3"/>
    <w:rsid w:val="002556A0"/>
    <w:rsid w:val="0026004D"/>
    <w:rsid w:val="00262DC3"/>
    <w:rsid w:val="002640DD"/>
    <w:rsid w:val="00275D12"/>
    <w:rsid w:val="00276815"/>
    <w:rsid w:val="002805E0"/>
    <w:rsid w:val="00284FEB"/>
    <w:rsid w:val="002860C4"/>
    <w:rsid w:val="00297541"/>
    <w:rsid w:val="002B5741"/>
    <w:rsid w:val="002E472E"/>
    <w:rsid w:val="00305409"/>
    <w:rsid w:val="00310CB8"/>
    <w:rsid w:val="00316A19"/>
    <w:rsid w:val="003604BB"/>
    <w:rsid w:val="003609EF"/>
    <w:rsid w:val="0036231A"/>
    <w:rsid w:val="00370668"/>
    <w:rsid w:val="00374DD4"/>
    <w:rsid w:val="00383A30"/>
    <w:rsid w:val="003915D4"/>
    <w:rsid w:val="00397E26"/>
    <w:rsid w:val="003B0E74"/>
    <w:rsid w:val="003D64DE"/>
    <w:rsid w:val="003E1A36"/>
    <w:rsid w:val="003E726F"/>
    <w:rsid w:val="004051F1"/>
    <w:rsid w:val="00410371"/>
    <w:rsid w:val="004242F1"/>
    <w:rsid w:val="0044385F"/>
    <w:rsid w:val="00446F26"/>
    <w:rsid w:val="004959C0"/>
    <w:rsid w:val="004B1E47"/>
    <w:rsid w:val="004B75B7"/>
    <w:rsid w:val="004E1D6B"/>
    <w:rsid w:val="0051580D"/>
    <w:rsid w:val="0053295C"/>
    <w:rsid w:val="00534049"/>
    <w:rsid w:val="00543BE0"/>
    <w:rsid w:val="00547111"/>
    <w:rsid w:val="00592D74"/>
    <w:rsid w:val="00596108"/>
    <w:rsid w:val="005A708D"/>
    <w:rsid w:val="005E2C44"/>
    <w:rsid w:val="005F734E"/>
    <w:rsid w:val="0062004F"/>
    <w:rsid w:val="00621188"/>
    <w:rsid w:val="006257ED"/>
    <w:rsid w:val="00630557"/>
    <w:rsid w:val="006620F1"/>
    <w:rsid w:val="00665C47"/>
    <w:rsid w:val="00695808"/>
    <w:rsid w:val="006A4159"/>
    <w:rsid w:val="006B46FB"/>
    <w:rsid w:val="006C610B"/>
    <w:rsid w:val="006E21FB"/>
    <w:rsid w:val="00700925"/>
    <w:rsid w:val="00701E8F"/>
    <w:rsid w:val="007021BA"/>
    <w:rsid w:val="00707E2E"/>
    <w:rsid w:val="007176FF"/>
    <w:rsid w:val="00725478"/>
    <w:rsid w:val="0073076D"/>
    <w:rsid w:val="00731B44"/>
    <w:rsid w:val="0074012A"/>
    <w:rsid w:val="00755407"/>
    <w:rsid w:val="0075545A"/>
    <w:rsid w:val="0076364E"/>
    <w:rsid w:val="007713D4"/>
    <w:rsid w:val="00776D09"/>
    <w:rsid w:val="00792342"/>
    <w:rsid w:val="007931C3"/>
    <w:rsid w:val="007977A8"/>
    <w:rsid w:val="007B3A9C"/>
    <w:rsid w:val="007B512A"/>
    <w:rsid w:val="007C2097"/>
    <w:rsid w:val="007D6A07"/>
    <w:rsid w:val="007F4B09"/>
    <w:rsid w:val="007F7259"/>
    <w:rsid w:val="008040A8"/>
    <w:rsid w:val="00812B61"/>
    <w:rsid w:val="00825FD1"/>
    <w:rsid w:val="008279FA"/>
    <w:rsid w:val="008569F9"/>
    <w:rsid w:val="008626E7"/>
    <w:rsid w:val="00870EE7"/>
    <w:rsid w:val="00885FC7"/>
    <w:rsid w:val="008863B9"/>
    <w:rsid w:val="008A45A6"/>
    <w:rsid w:val="008B4B74"/>
    <w:rsid w:val="008F3789"/>
    <w:rsid w:val="008F686C"/>
    <w:rsid w:val="009148DE"/>
    <w:rsid w:val="00931D49"/>
    <w:rsid w:val="009346D6"/>
    <w:rsid w:val="00936CEC"/>
    <w:rsid w:val="00941E30"/>
    <w:rsid w:val="00952605"/>
    <w:rsid w:val="00953C18"/>
    <w:rsid w:val="009777D9"/>
    <w:rsid w:val="00991B88"/>
    <w:rsid w:val="009A3D2A"/>
    <w:rsid w:val="009A5753"/>
    <w:rsid w:val="009A579D"/>
    <w:rsid w:val="009B2CA8"/>
    <w:rsid w:val="009C699F"/>
    <w:rsid w:val="009E0682"/>
    <w:rsid w:val="009E25CC"/>
    <w:rsid w:val="009E3297"/>
    <w:rsid w:val="009F734F"/>
    <w:rsid w:val="00A07C0B"/>
    <w:rsid w:val="00A219F0"/>
    <w:rsid w:val="00A246B6"/>
    <w:rsid w:val="00A4198A"/>
    <w:rsid w:val="00A47E70"/>
    <w:rsid w:val="00A50CF0"/>
    <w:rsid w:val="00A7671C"/>
    <w:rsid w:val="00A76B70"/>
    <w:rsid w:val="00A8440D"/>
    <w:rsid w:val="00A9083C"/>
    <w:rsid w:val="00A97582"/>
    <w:rsid w:val="00AA2CBC"/>
    <w:rsid w:val="00AA4760"/>
    <w:rsid w:val="00AC5820"/>
    <w:rsid w:val="00AD1CD8"/>
    <w:rsid w:val="00AE6909"/>
    <w:rsid w:val="00B03EAA"/>
    <w:rsid w:val="00B104C8"/>
    <w:rsid w:val="00B10DB2"/>
    <w:rsid w:val="00B226D8"/>
    <w:rsid w:val="00B258BB"/>
    <w:rsid w:val="00B33BD4"/>
    <w:rsid w:val="00B4154D"/>
    <w:rsid w:val="00B4322C"/>
    <w:rsid w:val="00B67B97"/>
    <w:rsid w:val="00B968C8"/>
    <w:rsid w:val="00BA070B"/>
    <w:rsid w:val="00BA3EC5"/>
    <w:rsid w:val="00BA51D9"/>
    <w:rsid w:val="00BB5DFC"/>
    <w:rsid w:val="00BD279D"/>
    <w:rsid w:val="00BD6BB8"/>
    <w:rsid w:val="00BE5191"/>
    <w:rsid w:val="00BF7B0B"/>
    <w:rsid w:val="00C103A4"/>
    <w:rsid w:val="00C307B7"/>
    <w:rsid w:val="00C54847"/>
    <w:rsid w:val="00C66BA2"/>
    <w:rsid w:val="00C817DC"/>
    <w:rsid w:val="00C90CFA"/>
    <w:rsid w:val="00C95985"/>
    <w:rsid w:val="00CC0EC9"/>
    <w:rsid w:val="00CC2444"/>
    <w:rsid w:val="00CC4BDF"/>
    <w:rsid w:val="00CC5026"/>
    <w:rsid w:val="00CC68D0"/>
    <w:rsid w:val="00CE5C27"/>
    <w:rsid w:val="00CF0284"/>
    <w:rsid w:val="00CF04C2"/>
    <w:rsid w:val="00CF15B0"/>
    <w:rsid w:val="00D021A8"/>
    <w:rsid w:val="00D03F9A"/>
    <w:rsid w:val="00D06D51"/>
    <w:rsid w:val="00D24991"/>
    <w:rsid w:val="00D35F56"/>
    <w:rsid w:val="00D37E8C"/>
    <w:rsid w:val="00D50255"/>
    <w:rsid w:val="00D63C40"/>
    <w:rsid w:val="00D63E2A"/>
    <w:rsid w:val="00D66520"/>
    <w:rsid w:val="00D71D65"/>
    <w:rsid w:val="00D90B18"/>
    <w:rsid w:val="00DC6CF7"/>
    <w:rsid w:val="00DD3C1A"/>
    <w:rsid w:val="00DE34CF"/>
    <w:rsid w:val="00DE6C75"/>
    <w:rsid w:val="00DF4D75"/>
    <w:rsid w:val="00E009BE"/>
    <w:rsid w:val="00E03990"/>
    <w:rsid w:val="00E04986"/>
    <w:rsid w:val="00E070B0"/>
    <w:rsid w:val="00E13F3D"/>
    <w:rsid w:val="00E20A91"/>
    <w:rsid w:val="00E34898"/>
    <w:rsid w:val="00E45233"/>
    <w:rsid w:val="00E509AB"/>
    <w:rsid w:val="00EB09B7"/>
    <w:rsid w:val="00EB2307"/>
    <w:rsid w:val="00ED4E36"/>
    <w:rsid w:val="00EE7D7C"/>
    <w:rsid w:val="00F22899"/>
    <w:rsid w:val="00F25D98"/>
    <w:rsid w:val="00F27C3A"/>
    <w:rsid w:val="00F300FB"/>
    <w:rsid w:val="00F553EB"/>
    <w:rsid w:val="00F87598"/>
    <w:rsid w:val="00FB6386"/>
    <w:rsid w:val="00FC7682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26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标题 811,Heading 8111,Heading 81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6620F1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qFormat/>
    <w:rsid w:val="006620F1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qFormat/>
    <w:rsid w:val="006620F1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6620F1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标题 811 Char,Heading 8111 Char,Heading 81111 Char"/>
    <w:basedOn w:val="a0"/>
    <w:link w:val="5"/>
    <w:rsid w:val="006620F1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6Char">
    <w:name w:val="标题 6 Char"/>
    <w:basedOn w:val="a0"/>
    <w:link w:val="6"/>
    <w:rsid w:val="006620F1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6620F1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6620F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6620F1"/>
    <w:rPr>
      <w:rFonts w:ascii="Arial" w:hAnsi="Arial"/>
      <w:sz w:val="36"/>
      <w:lang w:val="en-GB" w:eastAsia="en-US"/>
    </w:rPr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6620F1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6620F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CE5C2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CE5C2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5260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qFormat/>
    <w:rsid w:val="000B7FED"/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character" w:customStyle="1" w:styleId="B4Char">
    <w:name w:val="B4 Char"/>
    <w:link w:val="B4"/>
    <w:qFormat/>
    <w:rsid w:val="00A9083C"/>
    <w:rPr>
      <w:rFonts w:ascii="Times New Roman" w:hAnsi="Times New Roman"/>
      <w:lang w:val="en-GB" w:eastAsia="en-US"/>
    </w:rPr>
  </w:style>
  <w:style w:type="paragraph" w:customStyle="1" w:styleId="B5">
    <w:name w:val="B5"/>
    <w:basedOn w:val="51"/>
    <w:link w:val="B5Char"/>
    <w:qFormat/>
    <w:rsid w:val="000B7FED"/>
  </w:style>
  <w:style w:type="character" w:customStyle="1" w:styleId="B5Char">
    <w:name w:val="B5 Char"/>
    <w:link w:val="B5"/>
    <w:qFormat/>
    <w:rsid w:val="00A9083C"/>
    <w:rPr>
      <w:rFonts w:ascii="Times New Roman" w:hAnsi="Times New Roman"/>
      <w:lang w:val="en-GB" w:eastAsia="en-US"/>
    </w:rPr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6620F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6620F1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6620F1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6620F1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6620F1"/>
    <w:rPr>
      <w:rFonts w:ascii="Tahoma" w:hAnsi="Tahoma" w:cs="Tahoma"/>
      <w:shd w:val="clear" w:color="auto" w:fill="000080"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B1Char1">
    <w:name w:val="B1 Char1"/>
    <w:qFormat/>
    <w:rsid w:val="00A9083C"/>
    <w:rPr>
      <w:rFonts w:eastAsia="Times New Roman"/>
      <w:lang w:val="en-GB" w:eastAsia="ja-JP"/>
    </w:rPr>
  </w:style>
  <w:style w:type="character" w:customStyle="1" w:styleId="B3Char2">
    <w:name w:val="B3 Char2"/>
    <w:qFormat/>
    <w:rsid w:val="00A9083C"/>
    <w:rPr>
      <w:rFonts w:eastAsia="Times New Roman"/>
      <w:lang w:val="en-GB" w:eastAsia="ja-JP"/>
    </w:rPr>
  </w:style>
  <w:style w:type="character" w:customStyle="1" w:styleId="TACChar">
    <w:name w:val="TAC Char"/>
    <w:qFormat/>
    <w:locked/>
    <w:rsid w:val="00C103A4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CE5C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CE5C2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2Car">
    <w:name w:val="B2 Car"/>
    <w:basedOn w:val="a0"/>
    <w:rsid w:val="00CE5C27"/>
  </w:style>
  <w:style w:type="paragraph" w:styleId="af1">
    <w:name w:val="Plain Text"/>
    <w:basedOn w:val="a"/>
    <w:link w:val="Char6"/>
    <w:uiPriority w:val="99"/>
    <w:unhideWhenUsed/>
    <w:rsid w:val="00CE5C27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6">
    <w:name w:val="纯文本 Char"/>
    <w:basedOn w:val="a0"/>
    <w:link w:val="af1"/>
    <w:uiPriority w:val="99"/>
    <w:rsid w:val="00CE5C27"/>
    <w:rPr>
      <w:rFonts w:ascii="Calibri" w:hAnsi="Calibri" w:cs="Calibri"/>
      <w:sz w:val="22"/>
      <w:szCs w:val="21"/>
      <w:lang w:val="en-US" w:eastAsia="en-GB"/>
    </w:rPr>
  </w:style>
  <w:style w:type="character" w:customStyle="1" w:styleId="TAL0">
    <w:name w:val="TAL (文字)"/>
    <w:rsid w:val="00CE5C27"/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CE5C2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59B5BC-5390-4424-AA59-3829D811C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789</TotalTime>
  <Pages>3</Pages>
  <Words>1040</Words>
  <Characters>5929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54</cp:revision>
  <cp:lastPrinted>1900-01-01T00:00:00Z</cp:lastPrinted>
  <dcterms:created xsi:type="dcterms:W3CDTF">2022-08-26T12:48:00Z</dcterms:created>
  <dcterms:modified xsi:type="dcterms:W3CDTF">2023-02-24T08:31:00Z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(3)DQygkph031UEZ8gkWSfJ2gSEMRpg/d9WlqxEVwYwOfqTi9WOBh0k4ipsg0zQ1qawfkkBGMYA
IjFux4XZmvnlwvuQKKb4Kh4EJNzYko36OZzslDpC9OQ25UsCg8No0i6Z20Gcaiqt3fD4KPrg
8RHzX0oYOcjOVOkpmd8CgQjvNQACXBQx5i6YrLEKQmUC/OdTKSQQqFgKBnHTpF2P/jn3cILg
u0TuMYYx0Ppx2H8d2p</vt:lpwstr>
  </property>
  <property fmtid="{D5CDD505-2E9C-101B-9397-08002B2CF9AE}" pid="22" name="_2015_ms_pID_7253431">
    <vt:lpwstr>PBkfHMxhYZ+eceK+0d8PX8an+r+ECstNodcJbB7i3LshNSvH4fswo+
aKmQ8XJJ0RnXSaym42+2mJlVaWNZ8L37A3G++2wX+VXBcFHf/BfdcGQGQbS0C3hLWwYTTJWO
Pvq6hfJK62/IKVd/92JzX3hh5ICOB4yAwHuNcoDjQbOYeREHo1lK1HmZOp1dHDcmWOVqPMbx
5CjJnNyutnfwjY3dd6lordGIUy2c3LOZRXUs</vt:lpwstr>
  </property>
  <property fmtid="{D5CDD505-2E9C-101B-9397-08002B2CF9AE}" pid="23" name="_2015_ms_pID_7253432">
    <vt:lpwstr>oQ==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1677225305</vt:lpwstr>
  </property>
</Properties>
</file>